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F9D307A" w:rsidR="00B4478E" w:rsidRPr="00F8699B" w:rsidRDefault="00B4478E" w:rsidP="00B4478E">
      <w:pPr>
        <w:pStyle w:val="CRCoverPage"/>
        <w:tabs>
          <w:tab w:val="right" w:pos="9639"/>
        </w:tabs>
        <w:spacing w:after="0"/>
        <w:rPr>
          <w:b/>
          <w:noProof/>
          <w:sz w:val="24"/>
        </w:rPr>
      </w:pPr>
      <w:r w:rsidRPr="00F8699B">
        <w:rPr>
          <w:b/>
          <w:noProof/>
          <w:sz w:val="24"/>
        </w:rPr>
        <w:t>3GPP TSG-SA WG6 Meeting #5</w:t>
      </w:r>
      <w:r w:rsidR="00E54524" w:rsidRPr="00F8699B">
        <w:rPr>
          <w:b/>
          <w:noProof/>
          <w:sz w:val="24"/>
        </w:rPr>
        <w:t>3</w:t>
      </w:r>
      <w:r w:rsidRPr="00F8699B">
        <w:rPr>
          <w:b/>
          <w:noProof/>
          <w:sz w:val="24"/>
        </w:rPr>
        <w:tab/>
      </w:r>
      <w:r w:rsidR="00106630" w:rsidRPr="00106630">
        <w:rPr>
          <w:b/>
          <w:noProof/>
          <w:sz w:val="24"/>
        </w:rPr>
        <w:t>S6-231303</w:t>
      </w:r>
    </w:p>
    <w:p w14:paraId="1EB2E693" w14:textId="393D6DD3" w:rsidR="00F14D14" w:rsidRPr="00F8699B" w:rsidRDefault="00E54524" w:rsidP="00F14D14">
      <w:pPr>
        <w:pStyle w:val="CRCoverPage"/>
        <w:tabs>
          <w:tab w:val="right" w:pos="9639"/>
        </w:tabs>
        <w:spacing w:after="0"/>
        <w:rPr>
          <w:b/>
          <w:noProof/>
          <w:sz w:val="24"/>
        </w:rPr>
      </w:pPr>
      <w:r w:rsidRPr="00F8699B">
        <w:rPr>
          <w:b/>
          <w:noProof/>
          <w:sz w:val="22"/>
          <w:szCs w:val="22"/>
        </w:rPr>
        <w:t>Athens</w:t>
      </w:r>
      <w:r w:rsidR="00B4478E" w:rsidRPr="00F8699B">
        <w:rPr>
          <w:b/>
          <w:noProof/>
          <w:sz w:val="22"/>
          <w:szCs w:val="22"/>
        </w:rPr>
        <w:t xml:space="preserve">, </w:t>
      </w:r>
      <w:r w:rsidRPr="00F8699B">
        <w:rPr>
          <w:b/>
          <w:noProof/>
          <w:sz w:val="22"/>
          <w:szCs w:val="22"/>
        </w:rPr>
        <w:t>Greece</w:t>
      </w:r>
      <w:r w:rsidR="00B4478E" w:rsidRPr="00F8699B">
        <w:rPr>
          <w:b/>
          <w:noProof/>
          <w:sz w:val="22"/>
          <w:szCs w:val="22"/>
        </w:rPr>
        <w:t xml:space="preserve"> </w:t>
      </w:r>
      <w:r w:rsidRPr="00F8699B">
        <w:rPr>
          <w:b/>
          <w:noProof/>
          <w:sz w:val="22"/>
          <w:szCs w:val="22"/>
        </w:rPr>
        <w:t>27</w:t>
      </w:r>
      <w:r w:rsidRPr="00F8699B">
        <w:rPr>
          <w:b/>
          <w:noProof/>
          <w:sz w:val="22"/>
          <w:szCs w:val="22"/>
          <w:vertAlign w:val="superscript"/>
        </w:rPr>
        <w:t>th</w:t>
      </w:r>
      <w:r w:rsidR="00B4478E" w:rsidRPr="00F8699B">
        <w:rPr>
          <w:b/>
          <w:noProof/>
          <w:sz w:val="22"/>
          <w:szCs w:val="22"/>
        </w:rPr>
        <w:t xml:space="preserve"> </w:t>
      </w:r>
      <w:r w:rsidRPr="00F8699B">
        <w:rPr>
          <w:b/>
          <w:noProof/>
          <w:sz w:val="22"/>
          <w:szCs w:val="22"/>
        </w:rPr>
        <w:t xml:space="preserve">February </w:t>
      </w:r>
      <w:r w:rsidR="00B4478E" w:rsidRPr="00F8699B">
        <w:rPr>
          <w:rFonts w:cs="Arial"/>
          <w:b/>
          <w:bCs/>
          <w:sz w:val="22"/>
          <w:szCs w:val="22"/>
        </w:rPr>
        <w:t xml:space="preserve">– </w:t>
      </w:r>
      <w:r w:rsidRPr="00F8699B">
        <w:rPr>
          <w:rFonts w:cs="Arial"/>
          <w:b/>
          <w:bCs/>
          <w:sz w:val="22"/>
          <w:szCs w:val="22"/>
        </w:rPr>
        <w:t>3</w:t>
      </w:r>
      <w:r w:rsidRPr="00F8699B">
        <w:rPr>
          <w:rFonts w:cs="Arial"/>
          <w:b/>
          <w:bCs/>
          <w:sz w:val="22"/>
          <w:szCs w:val="22"/>
          <w:vertAlign w:val="superscript"/>
        </w:rPr>
        <w:t>rd</w:t>
      </w:r>
      <w:r w:rsidRPr="00F8699B">
        <w:rPr>
          <w:rFonts w:cs="Arial"/>
          <w:b/>
          <w:bCs/>
          <w:sz w:val="22"/>
          <w:szCs w:val="22"/>
        </w:rPr>
        <w:t xml:space="preserve"> March</w:t>
      </w:r>
      <w:r w:rsidR="00B4478E" w:rsidRPr="00F8699B">
        <w:rPr>
          <w:rFonts w:cs="Arial"/>
          <w:b/>
          <w:bCs/>
          <w:sz w:val="22"/>
          <w:szCs w:val="22"/>
        </w:rPr>
        <w:t xml:space="preserve"> </w:t>
      </w:r>
      <w:r w:rsidR="00B4478E" w:rsidRPr="00F8699B">
        <w:rPr>
          <w:b/>
          <w:noProof/>
          <w:sz w:val="22"/>
          <w:szCs w:val="22"/>
        </w:rPr>
        <w:t>202</w:t>
      </w:r>
      <w:r w:rsidRPr="00F8699B">
        <w:rPr>
          <w:b/>
          <w:noProof/>
          <w:sz w:val="22"/>
          <w:szCs w:val="22"/>
        </w:rPr>
        <w:t>3</w:t>
      </w:r>
      <w:r w:rsidR="00F14D14" w:rsidRPr="00F8699B">
        <w:rPr>
          <w:rFonts w:cs="Arial"/>
          <w:b/>
          <w:bCs/>
          <w:sz w:val="22"/>
        </w:rPr>
        <w:tab/>
      </w:r>
      <w:r w:rsidR="00F14D14" w:rsidRPr="00F8699B">
        <w:rPr>
          <w:b/>
          <w:noProof/>
          <w:sz w:val="24"/>
        </w:rPr>
        <w:t>(revision of S6-2</w:t>
      </w:r>
      <w:r w:rsidR="008D4717" w:rsidRPr="00F8699B">
        <w:rPr>
          <w:b/>
          <w:noProof/>
          <w:sz w:val="24"/>
        </w:rPr>
        <w:t>3</w:t>
      </w:r>
      <w:r w:rsidR="00F14D14" w:rsidRPr="00F8699B">
        <w:rPr>
          <w:b/>
          <w:noProof/>
          <w:sz w:val="24"/>
        </w:rPr>
        <w:t>xxxx)</w:t>
      </w:r>
    </w:p>
    <w:p w14:paraId="7CB45193" w14:textId="11A6F0B6" w:rsidR="001E41F3" w:rsidRPr="00F8699B"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869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8699B" w:rsidRDefault="00305409" w:rsidP="00E34898">
            <w:pPr>
              <w:pStyle w:val="CRCoverPage"/>
              <w:spacing w:after="0"/>
              <w:jc w:val="right"/>
              <w:rPr>
                <w:i/>
                <w:noProof/>
              </w:rPr>
            </w:pPr>
            <w:r w:rsidRPr="00F8699B">
              <w:rPr>
                <w:i/>
                <w:noProof/>
                <w:sz w:val="14"/>
              </w:rPr>
              <w:t>CR-Form-v</w:t>
            </w:r>
            <w:r w:rsidR="008863B9" w:rsidRPr="00F8699B">
              <w:rPr>
                <w:i/>
                <w:noProof/>
                <w:sz w:val="14"/>
              </w:rPr>
              <w:t>12.</w:t>
            </w:r>
            <w:r w:rsidR="008D3CCC" w:rsidRPr="00F8699B">
              <w:rPr>
                <w:i/>
                <w:noProof/>
                <w:sz w:val="14"/>
              </w:rPr>
              <w:t>2</w:t>
            </w:r>
          </w:p>
        </w:tc>
      </w:tr>
      <w:tr w:rsidR="001E41F3" w:rsidRPr="00F8699B" w14:paraId="3FBB62B8" w14:textId="77777777" w:rsidTr="00547111">
        <w:tc>
          <w:tcPr>
            <w:tcW w:w="9641" w:type="dxa"/>
            <w:gridSpan w:val="9"/>
            <w:tcBorders>
              <w:left w:val="single" w:sz="4" w:space="0" w:color="auto"/>
              <w:right w:val="single" w:sz="4" w:space="0" w:color="auto"/>
            </w:tcBorders>
          </w:tcPr>
          <w:p w14:paraId="79AB67D6" w14:textId="77777777" w:rsidR="001E41F3" w:rsidRPr="00F8699B" w:rsidRDefault="001E41F3">
            <w:pPr>
              <w:pStyle w:val="CRCoverPage"/>
              <w:spacing w:after="0"/>
              <w:jc w:val="center"/>
              <w:rPr>
                <w:noProof/>
              </w:rPr>
            </w:pPr>
            <w:r w:rsidRPr="00F8699B">
              <w:rPr>
                <w:b/>
                <w:noProof/>
                <w:sz w:val="32"/>
              </w:rPr>
              <w:t>CHANGE REQUEST</w:t>
            </w:r>
          </w:p>
        </w:tc>
      </w:tr>
      <w:tr w:rsidR="001E41F3" w:rsidRPr="00F8699B" w14:paraId="79946B04" w14:textId="77777777" w:rsidTr="00547111">
        <w:tc>
          <w:tcPr>
            <w:tcW w:w="9641" w:type="dxa"/>
            <w:gridSpan w:val="9"/>
            <w:tcBorders>
              <w:left w:val="single" w:sz="4" w:space="0" w:color="auto"/>
              <w:right w:val="single" w:sz="4" w:space="0" w:color="auto"/>
            </w:tcBorders>
          </w:tcPr>
          <w:p w14:paraId="12C70EEE" w14:textId="77777777" w:rsidR="001E41F3" w:rsidRPr="00F8699B" w:rsidRDefault="001E41F3">
            <w:pPr>
              <w:pStyle w:val="CRCoverPage"/>
              <w:spacing w:after="0"/>
              <w:rPr>
                <w:noProof/>
                <w:sz w:val="8"/>
                <w:szCs w:val="8"/>
              </w:rPr>
            </w:pPr>
          </w:p>
        </w:tc>
      </w:tr>
      <w:tr w:rsidR="001E41F3" w:rsidRPr="00F8699B" w14:paraId="3999489E" w14:textId="77777777" w:rsidTr="00547111">
        <w:tc>
          <w:tcPr>
            <w:tcW w:w="142" w:type="dxa"/>
            <w:tcBorders>
              <w:left w:val="single" w:sz="4" w:space="0" w:color="auto"/>
            </w:tcBorders>
          </w:tcPr>
          <w:p w14:paraId="4DDA7F40" w14:textId="77777777" w:rsidR="001E41F3" w:rsidRPr="00F8699B" w:rsidRDefault="001E41F3">
            <w:pPr>
              <w:pStyle w:val="CRCoverPage"/>
              <w:spacing w:after="0"/>
              <w:jc w:val="right"/>
              <w:rPr>
                <w:noProof/>
              </w:rPr>
            </w:pPr>
          </w:p>
        </w:tc>
        <w:tc>
          <w:tcPr>
            <w:tcW w:w="1559" w:type="dxa"/>
            <w:shd w:val="pct30" w:color="FFFF00" w:fill="auto"/>
          </w:tcPr>
          <w:p w14:paraId="52508B66" w14:textId="0586439D" w:rsidR="001E41F3" w:rsidRPr="00F8699B" w:rsidRDefault="00232211" w:rsidP="0033269E">
            <w:pPr>
              <w:pStyle w:val="CRCoverPage"/>
              <w:spacing w:after="0"/>
              <w:jc w:val="right"/>
              <w:rPr>
                <w:b/>
                <w:noProof/>
                <w:sz w:val="28"/>
              </w:rPr>
            </w:pPr>
            <w:r w:rsidRPr="00F8699B">
              <w:rPr>
                <w:b/>
                <w:noProof/>
                <w:sz w:val="28"/>
              </w:rPr>
              <w:t>23.</w:t>
            </w:r>
            <w:r w:rsidR="0033269E">
              <w:rPr>
                <w:b/>
                <w:noProof/>
                <w:sz w:val="28"/>
              </w:rPr>
              <w:t>434</w:t>
            </w:r>
          </w:p>
        </w:tc>
        <w:tc>
          <w:tcPr>
            <w:tcW w:w="709" w:type="dxa"/>
          </w:tcPr>
          <w:p w14:paraId="77009707" w14:textId="77777777" w:rsidR="001E41F3" w:rsidRPr="00F8699B" w:rsidRDefault="001E41F3">
            <w:pPr>
              <w:pStyle w:val="CRCoverPage"/>
              <w:spacing w:after="0"/>
              <w:jc w:val="center"/>
              <w:rPr>
                <w:noProof/>
              </w:rPr>
            </w:pPr>
            <w:r w:rsidRPr="00F8699B">
              <w:rPr>
                <w:b/>
                <w:noProof/>
                <w:sz w:val="28"/>
              </w:rPr>
              <w:t>CR</w:t>
            </w:r>
          </w:p>
        </w:tc>
        <w:tc>
          <w:tcPr>
            <w:tcW w:w="1276" w:type="dxa"/>
            <w:shd w:val="pct30" w:color="FFFF00" w:fill="auto"/>
          </w:tcPr>
          <w:p w14:paraId="6CAED29D" w14:textId="6F2FC689" w:rsidR="001E41F3" w:rsidRPr="00F8699B" w:rsidRDefault="00E15324" w:rsidP="00547111">
            <w:pPr>
              <w:pStyle w:val="CRCoverPage"/>
              <w:spacing w:after="0"/>
              <w:rPr>
                <w:noProof/>
              </w:rPr>
            </w:pPr>
            <w:r>
              <w:rPr>
                <w:b/>
                <w:noProof/>
                <w:sz w:val="28"/>
              </w:rPr>
              <w:t>0199</w:t>
            </w:r>
          </w:p>
        </w:tc>
        <w:tc>
          <w:tcPr>
            <w:tcW w:w="709" w:type="dxa"/>
          </w:tcPr>
          <w:p w14:paraId="09D2C09B" w14:textId="77777777" w:rsidR="001E41F3" w:rsidRPr="00F8699B" w:rsidRDefault="001E41F3" w:rsidP="0051580D">
            <w:pPr>
              <w:pStyle w:val="CRCoverPage"/>
              <w:tabs>
                <w:tab w:val="right" w:pos="625"/>
              </w:tabs>
              <w:spacing w:after="0"/>
              <w:jc w:val="center"/>
              <w:rPr>
                <w:noProof/>
              </w:rPr>
            </w:pPr>
            <w:r w:rsidRPr="00F8699B">
              <w:rPr>
                <w:b/>
                <w:bCs/>
                <w:noProof/>
                <w:sz w:val="28"/>
              </w:rPr>
              <w:t>rev</w:t>
            </w:r>
          </w:p>
        </w:tc>
        <w:tc>
          <w:tcPr>
            <w:tcW w:w="992" w:type="dxa"/>
            <w:shd w:val="pct30" w:color="FFFF00" w:fill="auto"/>
          </w:tcPr>
          <w:p w14:paraId="7533BF9D" w14:textId="437C956E" w:rsidR="001E41F3" w:rsidRPr="00F8699B" w:rsidRDefault="00D409DE" w:rsidP="00E13F3D">
            <w:pPr>
              <w:pStyle w:val="CRCoverPage"/>
              <w:spacing w:after="0"/>
              <w:jc w:val="center"/>
              <w:rPr>
                <w:b/>
                <w:noProof/>
                <w:sz w:val="28"/>
              </w:rPr>
            </w:pPr>
            <w:r w:rsidRPr="00F8699B">
              <w:rPr>
                <w:b/>
                <w:noProof/>
                <w:sz w:val="28"/>
              </w:rPr>
              <w:t>-</w:t>
            </w:r>
          </w:p>
        </w:tc>
        <w:tc>
          <w:tcPr>
            <w:tcW w:w="2410" w:type="dxa"/>
          </w:tcPr>
          <w:p w14:paraId="5D4AEAE9" w14:textId="77777777" w:rsidR="001E41F3" w:rsidRPr="00F8699B" w:rsidRDefault="001E41F3" w:rsidP="0051580D">
            <w:pPr>
              <w:pStyle w:val="CRCoverPage"/>
              <w:tabs>
                <w:tab w:val="right" w:pos="1825"/>
              </w:tabs>
              <w:spacing w:after="0"/>
              <w:jc w:val="center"/>
              <w:rPr>
                <w:noProof/>
              </w:rPr>
            </w:pPr>
            <w:r w:rsidRPr="00F8699B">
              <w:rPr>
                <w:b/>
                <w:noProof/>
                <w:sz w:val="28"/>
                <w:szCs w:val="28"/>
              </w:rPr>
              <w:t>Current version:</w:t>
            </w:r>
          </w:p>
        </w:tc>
        <w:tc>
          <w:tcPr>
            <w:tcW w:w="1701" w:type="dxa"/>
            <w:shd w:val="pct30" w:color="FFFF00" w:fill="auto"/>
          </w:tcPr>
          <w:p w14:paraId="1E22D6AC" w14:textId="2625DE29" w:rsidR="001E41F3" w:rsidRPr="00F8699B" w:rsidRDefault="00B03BF3">
            <w:pPr>
              <w:pStyle w:val="CRCoverPage"/>
              <w:spacing w:after="0"/>
              <w:jc w:val="center"/>
              <w:rPr>
                <w:b/>
                <w:noProof/>
                <w:sz w:val="28"/>
              </w:rPr>
            </w:pPr>
            <w:r>
              <w:rPr>
                <w:b/>
                <w:noProof/>
                <w:sz w:val="28"/>
              </w:rPr>
              <w:t>18.4.1</w:t>
            </w:r>
          </w:p>
        </w:tc>
        <w:tc>
          <w:tcPr>
            <w:tcW w:w="143" w:type="dxa"/>
            <w:tcBorders>
              <w:right w:val="single" w:sz="4" w:space="0" w:color="auto"/>
            </w:tcBorders>
          </w:tcPr>
          <w:p w14:paraId="399238C9" w14:textId="77777777" w:rsidR="001E41F3" w:rsidRPr="00F8699B" w:rsidRDefault="001E41F3">
            <w:pPr>
              <w:pStyle w:val="CRCoverPage"/>
              <w:spacing w:after="0"/>
              <w:rPr>
                <w:noProof/>
              </w:rPr>
            </w:pPr>
          </w:p>
        </w:tc>
      </w:tr>
      <w:tr w:rsidR="001E41F3" w:rsidRPr="00F8699B" w14:paraId="7DC9F5A2" w14:textId="77777777" w:rsidTr="00547111">
        <w:tc>
          <w:tcPr>
            <w:tcW w:w="9641" w:type="dxa"/>
            <w:gridSpan w:val="9"/>
            <w:tcBorders>
              <w:left w:val="single" w:sz="4" w:space="0" w:color="auto"/>
              <w:right w:val="single" w:sz="4" w:space="0" w:color="auto"/>
            </w:tcBorders>
          </w:tcPr>
          <w:p w14:paraId="4883A7D2" w14:textId="77777777" w:rsidR="001E41F3" w:rsidRPr="00F8699B" w:rsidRDefault="001E41F3">
            <w:pPr>
              <w:pStyle w:val="CRCoverPage"/>
              <w:spacing w:after="0"/>
              <w:rPr>
                <w:noProof/>
              </w:rPr>
            </w:pPr>
          </w:p>
        </w:tc>
      </w:tr>
      <w:tr w:rsidR="001E41F3" w:rsidRPr="00F8699B" w14:paraId="266B4BDF" w14:textId="77777777" w:rsidTr="00547111">
        <w:tc>
          <w:tcPr>
            <w:tcW w:w="9641" w:type="dxa"/>
            <w:gridSpan w:val="9"/>
            <w:tcBorders>
              <w:top w:val="single" w:sz="4" w:space="0" w:color="auto"/>
            </w:tcBorders>
          </w:tcPr>
          <w:p w14:paraId="47E13998" w14:textId="77777777" w:rsidR="001E41F3" w:rsidRPr="00F8699B" w:rsidRDefault="001E41F3">
            <w:pPr>
              <w:pStyle w:val="CRCoverPage"/>
              <w:spacing w:after="0"/>
              <w:jc w:val="center"/>
              <w:rPr>
                <w:rFonts w:cs="Arial"/>
                <w:i/>
                <w:noProof/>
              </w:rPr>
            </w:pPr>
            <w:r w:rsidRPr="00F8699B">
              <w:rPr>
                <w:rFonts w:cs="Arial"/>
                <w:i/>
                <w:noProof/>
              </w:rPr>
              <w:t xml:space="preserve">For </w:t>
            </w:r>
            <w:hyperlink r:id="rId9" w:anchor="_blank" w:history="1">
              <w:r w:rsidRPr="00F8699B">
                <w:rPr>
                  <w:rStyle w:val="Hyperlink"/>
                  <w:rFonts w:cs="Arial"/>
                  <w:b/>
                  <w:i/>
                  <w:noProof/>
                  <w:color w:val="FF0000"/>
                </w:rPr>
                <w:t>HE</w:t>
              </w:r>
              <w:bookmarkStart w:id="0" w:name="_Hlt497126619"/>
              <w:r w:rsidRPr="00F8699B">
                <w:rPr>
                  <w:rStyle w:val="Hyperlink"/>
                  <w:rFonts w:cs="Arial"/>
                  <w:b/>
                  <w:i/>
                  <w:noProof/>
                  <w:color w:val="FF0000"/>
                </w:rPr>
                <w:t>L</w:t>
              </w:r>
              <w:bookmarkEnd w:id="0"/>
              <w:r w:rsidRPr="00F8699B">
                <w:rPr>
                  <w:rStyle w:val="Hyperlink"/>
                  <w:rFonts w:cs="Arial"/>
                  <w:b/>
                  <w:i/>
                  <w:noProof/>
                  <w:color w:val="FF0000"/>
                </w:rPr>
                <w:t>P</w:t>
              </w:r>
            </w:hyperlink>
            <w:r w:rsidRPr="00F8699B">
              <w:rPr>
                <w:rFonts w:cs="Arial"/>
                <w:b/>
                <w:i/>
                <w:noProof/>
                <w:color w:val="FF0000"/>
              </w:rPr>
              <w:t xml:space="preserve"> </w:t>
            </w:r>
            <w:r w:rsidRPr="00F8699B">
              <w:rPr>
                <w:rFonts w:cs="Arial"/>
                <w:i/>
                <w:noProof/>
              </w:rPr>
              <w:t>on using this form</w:t>
            </w:r>
            <w:r w:rsidR="0051580D" w:rsidRPr="00F8699B">
              <w:rPr>
                <w:rFonts w:cs="Arial"/>
                <w:i/>
                <w:noProof/>
              </w:rPr>
              <w:t>: c</w:t>
            </w:r>
            <w:r w:rsidR="00F25D98" w:rsidRPr="00F8699B">
              <w:rPr>
                <w:rFonts w:cs="Arial"/>
                <w:i/>
                <w:noProof/>
              </w:rPr>
              <w:t xml:space="preserve">omprehensive instructions can be found at </w:t>
            </w:r>
            <w:r w:rsidR="001B7A65" w:rsidRPr="00F8699B">
              <w:rPr>
                <w:rFonts w:cs="Arial"/>
                <w:i/>
                <w:noProof/>
              </w:rPr>
              <w:br/>
            </w:r>
            <w:hyperlink r:id="rId10" w:history="1">
              <w:r w:rsidR="00DE34CF" w:rsidRPr="00F8699B">
                <w:rPr>
                  <w:rStyle w:val="Hyperlink"/>
                  <w:rFonts w:cs="Arial"/>
                  <w:i/>
                  <w:noProof/>
                </w:rPr>
                <w:t>http://www.3gpp.org/Change-Requests</w:t>
              </w:r>
            </w:hyperlink>
            <w:r w:rsidR="00F25D98" w:rsidRPr="00F8699B">
              <w:rPr>
                <w:rFonts w:cs="Arial"/>
                <w:i/>
                <w:noProof/>
              </w:rPr>
              <w:t>.</w:t>
            </w:r>
          </w:p>
        </w:tc>
      </w:tr>
      <w:tr w:rsidR="001E41F3" w:rsidRPr="00F8699B" w14:paraId="296CF086" w14:textId="77777777" w:rsidTr="00547111">
        <w:tc>
          <w:tcPr>
            <w:tcW w:w="9641" w:type="dxa"/>
            <w:gridSpan w:val="9"/>
          </w:tcPr>
          <w:p w14:paraId="7D4A60B5" w14:textId="77777777" w:rsidR="001E41F3" w:rsidRPr="00F8699B" w:rsidRDefault="001E41F3">
            <w:pPr>
              <w:pStyle w:val="CRCoverPage"/>
              <w:spacing w:after="0"/>
              <w:rPr>
                <w:noProof/>
                <w:sz w:val="8"/>
                <w:szCs w:val="8"/>
              </w:rPr>
            </w:pPr>
          </w:p>
        </w:tc>
      </w:tr>
    </w:tbl>
    <w:p w14:paraId="53540664" w14:textId="77777777" w:rsidR="001E41F3" w:rsidRPr="00F869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699B" w14:paraId="0EE45D52" w14:textId="77777777" w:rsidTr="00A7671C">
        <w:tc>
          <w:tcPr>
            <w:tcW w:w="2835" w:type="dxa"/>
          </w:tcPr>
          <w:p w14:paraId="59860FA1" w14:textId="646AF6A0" w:rsidR="00F25D98" w:rsidRPr="00F8699B" w:rsidRDefault="00F25D98" w:rsidP="001E41F3">
            <w:pPr>
              <w:pStyle w:val="CRCoverPage"/>
              <w:tabs>
                <w:tab w:val="right" w:pos="2751"/>
              </w:tabs>
              <w:spacing w:after="0"/>
              <w:rPr>
                <w:b/>
                <w:i/>
                <w:noProof/>
              </w:rPr>
            </w:pPr>
            <w:r w:rsidRPr="00F8699B">
              <w:rPr>
                <w:b/>
                <w:i/>
                <w:noProof/>
              </w:rPr>
              <w:t>Proposed change</w:t>
            </w:r>
            <w:r w:rsidR="00A7671C" w:rsidRPr="00F8699B">
              <w:rPr>
                <w:b/>
                <w:i/>
                <w:noProof/>
              </w:rPr>
              <w:t xml:space="preserve"> </w:t>
            </w:r>
            <w:r w:rsidRPr="00F8699B">
              <w:rPr>
                <w:b/>
                <w:i/>
                <w:noProof/>
              </w:rPr>
              <w:t>affects:</w:t>
            </w:r>
          </w:p>
        </w:tc>
        <w:tc>
          <w:tcPr>
            <w:tcW w:w="1418" w:type="dxa"/>
          </w:tcPr>
          <w:p w14:paraId="07128383" w14:textId="77777777" w:rsidR="00F25D98" w:rsidRPr="00F8699B" w:rsidRDefault="00F25D98" w:rsidP="001E41F3">
            <w:pPr>
              <w:pStyle w:val="CRCoverPage"/>
              <w:spacing w:after="0"/>
              <w:jc w:val="right"/>
              <w:rPr>
                <w:noProof/>
              </w:rPr>
            </w:pPr>
            <w:r w:rsidRPr="00F869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869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8699B" w:rsidRDefault="00F25D98" w:rsidP="001E41F3">
            <w:pPr>
              <w:pStyle w:val="CRCoverPage"/>
              <w:spacing w:after="0"/>
              <w:jc w:val="right"/>
              <w:rPr>
                <w:noProof/>
                <w:u w:val="single"/>
              </w:rPr>
            </w:pPr>
            <w:r w:rsidRPr="00F869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B56020" w:rsidR="00F25D98" w:rsidRPr="00F8699B" w:rsidRDefault="003B6C7C" w:rsidP="001E41F3">
            <w:pPr>
              <w:pStyle w:val="CRCoverPage"/>
              <w:spacing w:after="0"/>
              <w:jc w:val="center"/>
              <w:rPr>
                <w:b/>
                <w:caps/>
                <w:noProof/>
              </w:rPr>
            </w:pPr>
            <w:r>
              <w:rPr>
                <w:b/>
                <w:caps/>
                <w:noProof/>
              </w:rPr>
              <w:t>x</w:t>
            </w:r>
          </w:p>
        </w:tc>
        <w:tc>
          <w:tcPr>
            <w:tcW w:w="2126" w:type="dxa"/>
          </w:tcPr>
          <w:p w14:paraId="2ED8415F" w14:textId="77777777" w:rsidR="00F25D98" w:rsidRPr="00F8699B" w:rsidRDefault="00F25D98" w:rsidP="001E41F3">
            <w:pPr>
              <w:pStyle w:val="CRCoverPage"/>
              <w:spacing w:after="0"/>
              <w:jc w:val="right"/>
              <w:rPr>
                <w:noProof/>
                <w:u w:val="single"/>
              </w:rPr>
            </w:pPr>
            <w:r w:rsidRPr="00F869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8699B" w:rsidRDefault="00F25D98" w:rsidP="001E41F3">
            <w:pPr>
              <w:pStyle w:val="CRCoverPage"/>
              <w:spacing w:after="0"/>
              <w:jc w:val="center"/>
              <w:rPr>
                <w:b/>
                <w:caps/>
                <w:noProof/>
              </w:rPr>
            </w:pPr>
          </w:p>
        </w:tc>
        <w:tc>
          <w:tcPr>
            <w:tcW w:w="1418" w:type="dxa"/>
            <w:tcBorders>
              <w:left w:val="nil"/>
            </w:tcBorders>
          </w:tcPr>
          <w:p w14:paraId="6562735E" w14:textId="77777777" w:rsidR="00F25D98" w:rsidRPr="00F8699B" w:rsidRDefault="00F25D98" w:rsidP="001E41F3">
            <w:pPr>
              <w:pStyle w:val="CRCoverPage"/>
              <w:spacing w:after="0"/>
              <w:jc w:val="right"/>
              <w:rPr>
                <w:noProof/>
              </w:rPr>
            </w:pPr>
            <w:r w:rsidRPr="00F869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356CE4" w:rsidR="00F25D98" w:rsidRPr="00F8699B" w:rsidRDefault="003B6C7C" w:rsidP="001E41F3">
            <w:pPr>
              <w:pStyle w:val="CRCoverPage"/>
              <w:spacing w:after="0"/>
              <w:jc w:val="center"/>
              <w:rPr>
                <w:b/>
                <w:bCs/>
                <w:caps/>
                <w:noProof/>
              </w:rPr>
            </w:pPr>
            <w:r>
              <w:rPr>
                <w:b/>
                <w:bCs/>
                <w:caps/>
                <w:noProof/>
              </w:rPr>
              <w:t>x</w:t>
            </w:r>
          </w:p>
        </w:tc>
      </w:tr>
    </w:tbl>
    <w:p w14:paraId="69DCC391" w14:textId="77777777" w:rsidR="001E41F3" w:rsidRPr="00F869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8699B" w14:paraId="31618834" w14:textId="77777777" w:rsidTr="00547111">
        <w:tc>
          <w:tcPr>
            <w:tcW w:w="9640" w:type="dxa"/>
            <w:gridSpan w:val="11"/>
          </w:tcPr>
          <w:p w14:paraId="55477508" w14:textId="77777777" w:rsidR="001E41F3" w:rsidRPr="00F8699B" w:rsidRDefault="001E41F3">
            <w:pPr>
              <w:pStyle w:val="CRCoverPage"/>
              <w:spacing w:after="0"/>
              <w:rPr>
                <w:noProof/>
                <w:sz w:val="8"/>
                <w:szCs w:val="8"/>
              </w:rPr>
            </w:pPr>
          </w:p>
        </w:tc>
      </w:tr>
      <w:tr w:rsidR="001E41F3" w:rsidRPr="00F8699B" w14:paraId="58300953" w14:textId="77777777" w:rsidTr="00547111">
        <w:tc>
          <w:tcPr>
            <w:tcW w:w="1843" w:type="dxa"/>
            <w:tcBorders>
              <w:top w:val="single" w:sz="4" w:space="0" w:color="auto"/>
              <w:left w:val="single" w:sz="4" w:space="0" w:color="auto"/>
            </w:tcBorders>
          </w:tcPr>
          <w:p w14:paraId="05B2F3A2" w14:textId="77777777" w:rsidR="001E41F3" w:rsidRPr="00F8699B" w:rsidRDefault="001E41F3">
            <w:pPr>
              <w:pStyle w:val="CRCoverPage"/>
              <w:tabs>
                <w:tab w:val="right" w:pos="1759"/>
              </w:tabs>
              <w:spacing w:after="0"/>
              <w:rPr>
                <w:b/>
                <w:i/>
                <w:noProof/>
              </w:rPr>
            </w:pPr>
            <w:r w:rsidRPr="00F8699B">
              <w:rPr>
                <w:b/>
                <w:i/>
                <w:noProof/>
              </w:rPr>
              <w:t>Title:</w:t>
            </w:r>
            <w:r w:rsidRPr="00F8699B">
              <w:rPr>
                <w:b/>
                <w:i/>
                <w:noProof/>
              </w:rPr>
              <w:tab/>
            </w:r>
          </w:p>
        </w:tc>
        <w:tc>
          <w:tcPr>
            <w:tcW w:w="7797" w:type="dxa"/>
            <w:gridSpan w:val="10"/>
            <w:tcBorders>
              <w:top w:val="single" w:sz="4" w:space="0" w:color="auto"/>
              <w:right w:val="single" w:sz="4" w:space="0" w:color="auto"/>
            </w:tcBorders>
            <w:shd w:val="pct30" w:color="FFFF00" w:fill="auto"/>
          </w:tcPr>
          <w:p w14:paraId="3D393EEE" w14:textId="7A5346D3" w:rsidR="001E41F3" w:rsidRPr="00F8699B" w:rsidRDefault="00061F42">
            <w:pPr>
              <w:pStyle w:val="CRCoverPage"/>
              <w:spacing w:after="0"/>
              <w:ind w:left="100"/>
              <w:rPr>
                <w:noProof/>
              </w:rPr>
            </w:pPr>
            <w:r w:rsidRPr="00061F42">
              <w:t>Reliability for application enabler servers</w:t>
            </w:r>
            <w:bookmarkStart w:id="1" w:name="_GoBack"/>
            <w:bookmarkEnd w:id="1"/>
          </w:p>
        </w:tc>
      </w:tr>
      <w:tr w:rsidR="001E41F3" w:rsidRPr="00F8699B" w14:paraId="05C08479" w14:textId="77777777" w:rsidTr="00547111">
        <w:tc>
          <w:tcPr>
            <w:tcW w:w="1843" w:type="dxa"/>
            <w:tcBorders>
              <w:left w:val="single" w:sz="4" w:space="0" w:color="auto"/>
            </w:tcBorders>
          </w:tcPr>
          <w:p w14:paraId="45E29F53" w14:textId="77777777" w:rsidR="001E41F3" w:rsidRPr="00F869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8699B" w:rsidRDefault="001E41F3">
            <w:pPr>
              <w:pStyle w:val="CRCoverPage"/>
              <w:spacing w:after="0"/>
              <w:rPr>
                <w:noProof/>
                <w:sz w:val="8"/>
                <w:szCs w:val="8"/>
              </w:rPr>
            </w:pPr>
          </w:p>
        </w:tc>
      </w:tr>
      <w:tr w:rsidR="001E41F3" w:rsidRPr="00F8699B" w14:paraId="46D5D7C2" w14:textId="77777777" w:rsidTr="00547111">
        <w:tc>
          <w:tcPr>
            <w:tcW w:w="1843" w:type="dxa"/>
            <w:tcBorders>
              <w:left w:val="single" w:sz="4" w:space="0" w:color="auto"/>
            </w:tcBorders>
          </w:tcPr>
          <w:p w14:paraId="45A6C2C4" w14:textId="77777777" w:rsidR="001E41F3" w:rsidRPr="00F8699B" w:rsidRDefault="001E41F3">
            <w:pPr>
              <w:pStyle w:val="CRCoverPage"/>
              <w:tabs>
                <w:tab w:val="right" w:pos="1759"/>
              </w:tabs>
              <w:spacing w:after="0"/>
              <w:rPr>
                <w:b/>
                <w:i/>
                <w:noProof/>
              </w:rPr>
            </w:pPr>
            <w:r w:rsidRPr="00F8699B">
              <w:rPr>
                <w:b/>
                <w:i/>
                <w:noProof/>
              </w:rPr>
              <w:t>Source to WG:</w:t>
            </w:r>
          </w:p>
        </w:tc>
        <w:tc>
          <w:tcPr>
            <w:tcW w:w="7797" w:type="dxa"/>
            <w:gridSpan w:val="10"/>
            <w:tcBorders>
              <w:right w:val="single" w:sz="4" w:space="0" w:color="auto"/>
            </w:tcBorders>
            <w:shd w:val="pct30" w:color="FFFF00" w:fill="auto"/>
          </w:tcPr>
          <w:p w14:paraId="298AA482" w14:textId="0D5E088F" w:rsidR="001E41F3" w:rsidRPr="00F8699B" w:rsidRDefault="00FE04FF">
            <w:pPr>
              <w:pStyle w:val="CRCoverPage"/>
              <w:spacing w:after="0"/>
              <w:ind w:left="100"/>
              <w:rPr>
                <w:noProof/>
              </w:rPr>
            </w:pPr>
            <w:r w:rsidRPr="00F8699B">
              <w:t>Samsung</w:t>
            </w:r>
          </w:p>
        </w:tc>
      </w:tr>
      <w:tr w:rsidR="001E41F3" w:rsidRPr="00F8699B" w14:paraId="4196B218" w14:textId="77777777" w:rsidTr="00547111">
        <w:tc>
          <w:tcPr>
            <w:tcW w:w="1843" w:type="dxa"/>
            <w:tcBorders>
              <w:left w:val="single" w:sz="4" w:space="0" w:color="auto"/>
            </w:tcBorders>
          </w:tcPr>
          <w:p w14:paraId="14C300BA" w14:textId="77777777" w:rsidR="001E41F3" w:rsidRPr="00F8699B" w:rsidRDefault="001E41F3">
            <w:pPr>
              <w:pStyle w:val="CRCoverPage"/>
              <w:tabs>
                <w:tab w:val="right" w:pos="1759"/>
              </w:tabs>
              <w:spacing w:after="0"/>
              <w:rPr>
                <w:b/>
                <w:i/>
                <w:noProof/>
              </w:rPr>
            </w:pPr>
            <w:r w:rsidRPr="00F8699B">
              <w:rPr>
                <w:b/>
                <w:i/>
                <w:noProof/>
              </w:rPr>
              <w:t>Source to TSG:</w:t>
            </w:r>
          </w:p>
        </w:tc>
        <w:tc>
          <w:tcPr>
            <w:tcW w:w="7797" w:type="dxa"/>
            <w:gridSpan w:val="10"/>
            <w:tcBorders>
              <w:right w:val="single" w:sz="4" w:space="0" w:color="auto"/>
            </w:tcBorders>
            <w:shd w:val="pct30" w:color="FFFF00" w:fill="auto"/>
          </w:tcPr>
          <w:p w14:paraId="17FF8B7B" w14:textId="7526830F" w:rsidR="001E41F3" w:rsidRPr="00F8699B" w:rsidRDefault="00FE04FF" w:rsidP="00547111">
            <w:pPr>
              <w:pStyle w:val="CRCoverPage"/>
              <w:spacing w:after="0"/>
              <w:ind w:left="100"/>
              <w:rPr>
                <w:noProof/>
              </w:rPr>
            </w:pPr>
            <w:r w:rsidRPr="00F8699B">
              <w:t>SA6</w:t>
            </w:r>
          </w:p>
        </w:tc>
      </w:tr>
      <w:tr w:rsidR="001E41F3" w:rsidRPr="00F8699B" w14:paraId="76303739" w14:textId="77777777" w:rsidTr="00547111">
        <w:tc>
          <w:tcPr>
            <w:tcW w:w="1843" w:type="dxa"/>
            <w:tcBorders>
              <w:left w:val="single" w:sz="4" w:space="0" w:color="auto"/>
            </w:tcBorders>
          </w:tcPr>
          <w:p w14:paraId="4D3B1657" w14:textId="77777777" w:rsidR="001E41F3" w:rsidRPr="00F869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8699B" w:rsidRDefault="001E41F3">
            <w:pPr>
              <w:pStyle w:val="CRCoverPage"/>
              <w:spacing w:after="0"/>
              <w:rPr>
                <w:noProof/>
                <w:sz w:val="8"/>
                <w:szCs w:val="8"/>
              </w:rPr>
            </w:pPr>
          </w:p>
        </w:tc>
      </w:tr>
      <w:tr w:rsidR="001E41F3" w:rsidRPr="00F8699B" w14:paraId="50563E52" w14:textId="77777777" w:rsidTr="00547111">
        <w:tc>
          <w:tcPr>
            <w:tcW w:w="1843" w:type="dxa"/>
            <w:tcBorders>
              <w:left w:val="single" w:sz="4" w:space="0" w:color="auto"/>
            </w:tcBorders>
          </w:tcPr>
          <w:p w14:paraId="32C381B7" w14:textId="77777777" w:rsidR="001E41F3" w:rsidRPr="00F8699B" w:rsidRDefault="001E41F3">
            <w:pPr>
              <w:pStyle w:val="CRCoverPage"/>
              <w:tabs>
                <w:tab w:val="right" w:pos="1759"/>
              </w:tabs>
              <w:spacing w:after="0"/>
              <w:rPr>
                <w:b/>
                <w:i/>
                <w:noProof/>
              </w:rPr>
            </w:pPr>
            <w:r w:rsidRPr="00F8699B">
              <w:rPr>
                <w:b/>
                <w:i/>
                <w:noProof/>
              </w:rPr>
              <w:t>Work item code</w:t>
            </w:r>
            <w:r w:rsidR="0051580D" w:rsidRPr="00F8699B">
              <w:rPr>
                <w:b/>
                <w:i/>
                <w:noProof/>
              </w:rPr>
              <w:t>:</w:t>
            </w:r>
          </w:p>
        </w:tc>
        <w:tc>
          <w:tcPr>
            <w:tcW w:w="3686" w:type="dxa"/>
            <w:gridSpan w:val="5"/>
            <w:shd w:val="pct30" w:color="FFFF00" w:fill="auto"/>
          </w:tcPr>
          <w:p w14:paraId="115414A3" w14:textId="5B452A52" w:rsidR="001E41F3" w:rsidRPr="00F8699B" w:rsidRDefault="0067755B">
            <w:pPr>
              <w:pStyle w:val="CRCoverPage"/>
              <w:spacing w:after="0"/>
              <w:ind w:left="100"/>
              <w:rPr>
                <w:noProof/>
              </w:rPr>
            </w:pPr>
            <w:r>
              <w:rPr>
                <w:noProof/>
              </w:rPr>
              <w:t>eSEAL_Ph2</w:t>
            </w:r>
          </w:p>
        </w:tc>
        <w:tc>
          <w:tcPr>
            <w:tcW w:w="567" w:type="dxa"/>
            <w:tcBorders>
              <w:left w:val="nil"/>
            </w:tcBorders>
          </w:tcPr>
          <w:p w14:paraId="61A86BCF" w14:textId="77777777" w:rsidR="001E41F3" w:rsidRPr="00F8699B" w:rsidRDefault="001E41F3">
            <w:pPr>
              <w:pStyle w:val="CRCoverPage"/>
              <w:spacing w:after="0"/>
              <w:ind w:right="100"/>
              <w:rPr>
                <w:noProof/>
              </w:rPr>
            </w:pPr>
          </w:p>
        </w:tc>
        <w:tc>
          <w:tcPr>
            <w:tcW w:w="1417" w:type="dxa"/>
            <w:gridSpan w:val="3"/>
            <w:tcBorders>
              <w:left w:val="nil"/>
            </w:tcBorders>
          </w:tcPr>
          <w:p w14:paraId="153CBFB1" w14:textId="77777777" w:rsidR="001E41F3" w:rsidRPr="00F8699B" w:rsidRDefault="001E41F3">
            <w:pPr>
              <w:pStyle w:val="CRCoverPage"/>
              <w:spacing w:after="0"/>
              <w:jc w:val="right"/>
              <w:rPr>
                <w:noProof/>
              </w:rPr>
            </w:pPr>
            <w:r w:rsidRPr="00F8699B">
              <w:rPr>
                <w:b/>
                <w:i/>
                <w:noProof/>
              </w:rPr>
              <w:t>Date:</w:t>
            </w:r>
          </w:p>
        </w:tc>
        <w:tc>
          <w:tcPr>
            <w:tcW w:w="2127" w:type="dxa"/>
            <w:tcBorders>
              <w:right w:val="single" w:sz="4" w:space="0" w:color="auto"/>
            </w:tcBorders>
            <w:shd w:val="pct30" w:color="FFFF00" w:fill="auto"/>
          </w:tcPr>
          <w:p w14:paraId="56929475" w14:textId="59C7DA49" w:rsidR="001E41F3" w:rsidRPr="00F8699B" w:rsidRDefault="0057221E" w:rsidP="0033269E">
            <w:pPr>
              <w:pStyle w:val="CRCoverPage"/>
              <w:spacing w:after="0"/>
              <w:ind w:left="100"/>
              <w:rPr>
                <w:noProof/>
              </w:rPr>
            </w:pPr>
            <w:r>
              <w:t>2023-03</w:t>
            </w:r>
            <w:r w:rsidR="00FE04FF" w:rsidRPr="00F8699B">
              <w:t>-</w:t>
            </w:r>
            <w:r w:rsidR="0033269E">
              <w:t>2</w:t>
            </w:r>
            <w:r w:rsidR="00FE04FF" w:rsidRPr="00F8699B">
              <w:t>4</w:t>
            </w:r>
          </w:p>
        </w:tc>
      </w:tr>
      <w:tr w:rsidR="001E41F3" w:rsidRPr="00F8699B" w14:paraId="690C7843" w14:textId="77777777" w:rsidTr="00547111">
        <w:tc>
          <w:tcPr>
            <w:tcW w:w="1843" w:type="dxa"/>
            <w:tcBorders>
              <w:left w:val="single" w:sz="4" w:space="0" w:color="auto"/>
            </w:tcBorders>
          </w:tcPr>
          <w:p w14:paraId="17A1A642" w14:textId="77777777" w:rsidR="001E41F3" w:rsidRPr="00F8699B" w:rsidRDefault="001E41F3">
            <w:pPr>
              <w:pStyle w:val="CRCoverPage"/>
              <w:spacing w:after="0"/>
              <w:rPr>
                <w:b/>
                <w:i/>
                <w:noProof/>
                <w:sz w:val="8"/>
                <w:szCs w:val="8"/>
              </w:rPr>
            </w:pPr>
          </w:p>
        </w:tc>
        <w:tc>
          <w:tcPr>
            <w:tcW w:w="1986" w:type="dxa"/>
            <w:gridSpan w:val="4"/>
          </w:tcPr>
          <w:p w14:paraId="2F73FCFB" w14:textId="77777777" w:rsidR="001E41F3" w:rsidRPr="00F8699B" w:rsidRDefault="001E41F3">
            <w:pPr>
              <w:pStyle w:val="CRCoverPage"/>
              <w:spacing w:after="0"/>
              <w:rPr>
                <w:noProof/>
                <w:sz w:val="8"/>
                <w:szCs w:val="8"/>
              </w:rPr>
            </w:pPr>
          </w:p>
        </w:tc>
        <w:tc>
          <w:tcPr>
            <w:tcW w:w="2267" w:type="dxa"/>
            <w:gridSpan w:val="2"/>
          </w:tcPr>
          <w:p w14:paraId="0FBCFC35" w14:textId="77777777" w:rsidR="001E41F3" w:rsidRPr="00F8699B" w:rsidRDefault="001E41F3">
            <w:pPr>
              <w:pStyle w:val="CRCoverPage"/>
              <w:spacing w:after="0"/>
              <w:rPr>
                <w:noProof/>
                <w:sz w:val="8"/>
                <w:szCs w:val="8"/>
              </w:rPr>
            </w:pPr>
          </w:p>
        </w:tc>
        <w:tc>
          <w:tcPr>
            <w:tcW w:w="1417" w:type="dxa"/>
            <w:gridSpan w:val="3"/>
          </w:tcPr>
          <w:p w14:paraId="60243A9E" w14:textId="77777777" w:rsidR="001E41F3" w:rsidRPr="00F869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8699B" w:rsidRDefault="001E41F3">
            <w:pPr>
              <w:pStyle w:val="CRCoverPage"/>
              <w:spacing w:after="0"/>
              <w:rPr>
                <w:noProof/>
                <w:sz w:val="8"/>
                <w:szCs w:val="8"/>
              </w:rPr>
            </w:pPr>
          </w:p>
        </w:tc>
      </w:tr>
      <w:tr w:rsidR="001E41F3" w:rsidRPr="00F8699B" w14:paraId="13D4AF59" w14:textId="77777777" w:rsidTr="00547111">
        <w:trPr>
          <w:cantSplit/>
        </w:trPr>
        <w:tc>
          <w:tcPr>
            <w:tcW w:w="1843" w:type="dxa"/>
            <w:tcBorders>
              <w:left w:val="single" w:sz="4" w:space="0" w:color="auto"/>
            </w:tcBorders>
          </w:tcPr>
          <w:p w14:paraId="1E6EA205" w14:textId="77777777" w:rsidR="001E41F3" w:rsidRPr="00F8699B" w:rsidRDefault="001E41F3">
            <w:pPr>
              <w:pStyle w:val="CRCoverPage"/>
              <w:tabs>
                <w:tab w:val="right" w:pos="1759"/>
              </w:tabs>
              <w:spacing w:after="0"/>
              <w:rPr>
                <w:b/>
                <w:i/>
                <w:noProof/>
              </w:rPr>
            </w:pPr>
            <w:r w:rsidRPr="00F8699B">
              <w:rPr>
                <w:b/>
                <w:i/>
                <w:noProof/>
              </w:rPr>
              <w:t>Category:</w:t>
            </w:r>
          </w:p>
        </w:tc>
        <w:tc>
          <w:tcPr>
            <w:tcW w:w="851" w:type="dxa"/>
            <w:shd w:val="pct30" w:color="FFFF00" w:fill="auto"/>
          </w:tcPr>
          <w:p w14:paraId="154A6113" w14:textId="1FED53A9" w:rsidR="001E41F3" w:rsidRPr="00F8699B" w:rsidRDefault="003B6C7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Pr="00F8699B" w:rsidRDefault="001E41F3">
            <w:pPr>
              <w:pStyle w:val="CRCoverPage"/>
              <w:spacing w:after="0"/>
              <w:rPr>
                <w:noProof/>
              </w:rPr>
            </w:pPr>
          </w:p>
        </w:tc>
        <w:tc>
          <w:tcPr>
            <w:tcW w:w="1417" w:type="dxa"/>
            <w:gridSpan w:val="3"/>
            <w:tcBorders>
              <w:left w:val="nil"/>
            </w:tcBorders>
          </w:tcPr>
          <w:p w14:paraId="42CDCEE5" w14:textId="77777777" w:rsidR="001E41F3" w:rsidRPr="00F8699B" w:rsidRDefault="001E41F3">
            <w:pPr>
              <w:pStyle w:val="CRCoverPage"/>
              <w:spacing w:after="0"/>
              <w:jc w:val="right"/>
              <w:rPr>
                <w:b/>
                <w:i/>
                <w:noProof/>
              </w:rPr>
            </w:pPr>
            <w:r w:rsidRPr="00F8699B">
              <w:rPr>
                <w:b/>
                <w:i/>
                <w:noProof/>
              </w:rPr>
              <w:t>Release:</w:t>
            </w:r>
          </w:p>
        </w:tc>
        <w:tc>
          <w:tcPr>
            <w:tcW w:w="2127" w:type="dxa"/>
            <w:tcBorders>
              <w:right w:val="single" w:sz="4" w:space="0" w:color="auto"/>
            </w:tcBorders>
            <w:shd w:val="pct30" w:color="FFFF00" w:fill="auto"/>
          </w:tcPr>
          <w:p w14:paraId="6C870B98" w14:textId="3FD6DC92" w:rsidR="001E41F3" w:rsidRPr="00F8699B" w:rsidRDefault="00F43022">
            <w:pPr>
              <w:pStyle w:val="CRCoverPage"/>
              <w:spacing w:after="0"/>
              <w:ind w:left="100"/>
              <w:rPr>
                <w:noProof/>
              </w:rPr>
            </w:pPr>
            <w:r w:rsidRPr="00F8699B">
              <w:t>Rel-18</w:t>
            </w:r>
          </w:p>
        </w:tc>
      </w:tr>
      <w:tr w:rsidR="001E41F3" w:rsidRPr="00F8699B" w14:paraId="30122F0C" w14:textId="77777777" w:rsidTr="00547111">
        <w:tc>
          <w:tcPr>
            <w:tcW w:w="1843" w:type="dxa"/>
            <w:tcBorders>
              <w:left w:val="single" w:sz="4" w:space="0" w:color="auto"/>
              <w:bottom w:val="single" w:sz="4" w:space="0" w:color="auto"/>
            </w:tcBorders>
          </w:tcPr>
          <w:p w14:paraId="615796D0" w14:textId="77777777" w:rsidR="001E41F3" w:rsidRPr="00F869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8699B" w:rsidRDefault="001E41F3">
            <w:pPr>
              <w:pStyle w:val="CRCoverPage"/>
              <w:spacing w:after="0"/>
              <w:ind w:left="383" w:hanging="383"/>
              <w:rPr>
                <w:i/>
                <w:noProof/>
                <w:sz w:val="18"/>
              </w:rPr>
            </w:pPr>
            <w:r w:rsidRPr="00F8699B">
              <w:rPr>
                <w:i/>
                <w:noProof/>
                <w:sz w:val="18"/>
              </w:rPr>
              <w:t xml:space="preserve">Use </w:t>
            </w:r>
            <w:r w:rsidRPr="00F8699B">
              <w:rPr>
                <w:i/>
                <w:noProof/>
                <w:sz w:val="18"/>
                <w:u w:val="single"/>
              </w:rPr>
              <w:t>one</w:t>
            </w:r>
            <w:r w:rsidRPr="00F8699B">
              <w:rPr>
                <w:i/>
                <w:noProof/>
                <w:sz w:val="18"/>
              </w:rPr>
              <w:t xml:space="preserve"> of the following categories:</w:t>
            </w:r>
            <w:r w:rsidRPr="00F8699B">
              <w:rPr>
                <w:b/>
                <w:i/>
                <w:noProof/>
                <w:sz w:val="18"/>
              </w:rPr>
              <w:br/>
              <w:t>F</w:t>
            </w:r>
            <w:r w:rsidRPr="00F8699B">
              <w:rPr>
                <w:i/>
                <w:noProof/>
                <w:sz w:val="18"/>
              </w:rPr>
              <w:t xml:space="preserve">  (correction)</w:t>
            </w:r>
            <w:r w:rsidRPr="00F8699B">
              <w:rPr>
                <w:i/>
                <w:noProof/>
                <w:sz w:val="18"/>
              </w:rPr>
              <w:br/>
            </w:r>
            <w:r w:rsidRPr="00F8699B">
              <w:rPr>
                <w:b/>
                <w:i/>
                <w:noProof/>
                <w:sz w:val="18"/>
              </w:rPr>
              <w:t>A</w:t>
            </w:r>
            <w:r w:rsidRPr="00F8699B">
              <w:rPr>
                <w:i/>
                <w:noProof/>
                <w:sz w:val="18"/>
              </w:rPr>
              <w:t xml:space="preserve">  (</w:t>
            </w:r>
            <w:r w:rsidR="00DE34CF" w:rsidRPr="00F8699B">
              <w:rPr>
                <w:i/>
                <w:noProof/>
                <w:sz w:val="18"/>
              </w:rPr>
              <w:t xml:space="preserve">mirror </w:t>
            </w:r>
            <w:r w:rsidRPr="00F8699B">
              <w:rPr>
                <w:i/>
                <w:noProof/>
                <w:sz w:val="18"/>
              </w:rPr>
              <w:t>correspond</w:t>
            </w:r>
            <w:r w:rsidR="00DE34CF" w:rsidRPr="00F8699B">
              <w:rPr>
                <w:i/>
                <w:noProof/>
                <w:sz w:val="18"/>
              </w:rPr>
              <w:t xml:space="preserve">ing </w:t>
            </w:r>
            <w:r w:rsidRPr="00F8699B">
              <w:rPr>
                <w:i/>
                <w:noProof/>
                <w:sz w:val="18"/>
              </w:rPr>
              <w:t xml:space="preserve">to a </w:t>
            </w:r>
            <w:r w:rsidR="00DE34CF" w:rsidRPr="00F8699B">
              <w:rPr>
                <w:i/>
                <w:noProof/>
                <w:sz w:val="18"/>
              </w:rPr>
              <w:t xml:space="preserve">change </w:t>
            </w:r>
            <w:r w:rsidRPr="00F8699B">
              <w:rPr>
                <w:i/>
                <w:noProof/>
                <w:sz w:val="18"/>
              </w:rPr>
              <w:t xml:space="preserve">in an earlier </w:t>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00665C47" w:rsidRPr="00F8699B">
              <w:rPr>
                <w:i/>
                <w:noProof/>
                <w:sz w:val="18"/>
              </w:rPr>
              <w:tab/>
            </w:r>
            <w:r w:rsidRPr="00F8699B">
              <w:rPr>
                <w:i/>
                <w:noProof/>
                <w:sz w:val="18"/>
              </w:rPr>
              <w:t>release)</w:t>
            </w:r>
            <w:r w:rsidRPr="00F8699B">
              <w:rPr>
                <w:i/>
                <w:noProof/>
                <w:sz w:val="18"/>
              </w:rPr>
              <w:br/>
            </w:r>
            <w:r w:rsidRPr="00F8699B">
              <w:rPr>
                <w:b/>
                <w:i/>
                <w:noProof/>
                <w:sz w:val="18"/>
              </w:rPr>
              <w:t>B</w:t>
            </w:r>
            <w:r w:rsidRPr="00F8699B">
              <w:rPr>
                <w:i/>
                <w:noProof/>
                <w:sz w:val="18"/>
              </w:rPr>
              <w:t xml:space="preserve">  (addition of feature), </w:t>
            </w:r>
            <w:r w:rsidRPr="00F8699B">
              <w:rPr>
                <w:i/>
                <w:noProof/>
                <w:sz w:val="18"/>
              </w:rPr>
              <w:br/>
            </w:r>
            <w:r w:rsidRPr="00F8699B">
              <w:rPr>
                <w:b/>
                <w:i/>
                <w:noProof/>
                <w:sz w:val="18"/>
              </w:rPr>
              <w:t>C</w:t>
            </w:r>
            <w:r w:rsidRPr="00F8699B">
              <w:rPr>
                <w:i/>
                <w:noProof/>
                <w:sz w:val="18"/>
              </w:rPr>
              <w:t xml:space="preserve">  (functional modification of feature)</w:t>
            </w:r>
            <w:r w:rsidRPr="00F8699B">
              <w:rPr>
                <w:i/>
                <w:noProof/>
                <w:sz w:val="18"/>
              </w:rPr>
              <w:br/>
            </w:r>
            <w:r w:rsidRPr="00F8699B">
              <w:rPr>
                <w:b/>
                <w:i/>
                <w:noProof/>
                <w:sz w:val="18"/>
              </w:rPr>
              <w:t>D</w:t>
            </w:r>
            <w:r w:rsidRPr="00F8699B">
              <w:rPr>
                <w:i/>
                <w:noProof/>
                <w:sz w:val="18"/>
              </w:rPr>
              <w:t xml:space="preserve">  (editorial modification)</w:t>
            </w:r>
          </w:p>
          <w:p w14:paraId="05D36727" w14:textId="77777777" w:rsidR="001E41F3" w:rsidRPr="00F8699B" w:rsidRDefault="001E41F3">
            <w:pPr>
              <w:pStyle w:val="CRCoverPage"/>
              <w:rPr>
                <w:noProof/>
              </w:rPr>
            </w:pPr>
            <w:r w:rsidRPr="00F8699B">
              <w:rPr>
                <w:noProof/>
                <w:sz w:val="18"/>
              </w:rPr>
              <w:t>Detailed explanations of the above categories can</w:t>
            </w:r>
            <w:r w:rsidRPr="00F8699B">
              <w:rPr>
                <w:noProof/>
                <w:sz w:val="18"/>
              </w:rPr>
              <w:br/>
              <w:t xml:space="preserve">be found in 3GPP </w:t>
            </w:r>
            <w:hyperlink r:id="rId11" w:history="1">
              <w:r w:rsidRPr="00F8699B">
                <w:rPr>
                  <w:rStyle w:val="Hyperlink"/>
                  <w:noProof/>
                  <w:sz w:val="18"/>
                </w:rPr>
                <w:t>TR 21.900</w:t>
              </w:r>
            </w:hyperlink>
            <w:r w:rsidRPr="00F8699B">
              <w:rPr>
                <w:noProof/>
                <w:sz w:val="18"/>
              </w:rPr>
              <w:t>.</w:t>
            </w:r>
          </w:p>
        </w:tc>
        <w:tc>
          <w:tcPr>
            <w:tcW w:w="3120" w:type="dxa"/>
            <w:gridSpan w:val="2"/>
            <w:tcBorders>
              <w:bottom w:val="single" w:sz="4" w:space="0" w:color="auto"/>
              <w:right w:val="single" w:sz="4" w:space="0" w:color="auto"/>
            </w:tcBorders>
          </w:tcPr>
          <w:p w14:paraId="1A28F380" w14:textId="2B8F7B7C" w:rsidR="000C038A" w:rsidRPr="00F8699B" w:rsidRDefault="001E41F3" w:rsidP="00BD6BB8">
            <w:pPr>
              <w:pStyle w:val="CRCoverPage"/>
              <w:tabs>
                <w:tab w:val="left" w:pos="950"/>
              </w:tabs>
              <w:spacing w:after="0"/>
              <w:ind w:left="241" w:hanging="241"/>
              <w:rPr>
                <w:i/>
                <w:noProof/>
                <w:sz w:val="18"/>
              </w:rPr>
            </w:pPr>
            <w:r w:rsidRPr="00F8699B">
              <w:rPr>
                <w:i/>
                <w:noProof/>
                <w:sz w:val="18"/>
              </w:rPr>
              <w:t xml:space="preserve">Use </w:t>
            </w:r>
            <w:r w:rsidRPr="00F8699B">
              <w:rPr>
                <w:i/>
                <w:noProof/>
                <w:sz w:val="18"/>
                <w:u w:val="single"/>
              </w:rPr>
              <w:t>one</w:t>
            </w:r>
            <w:r w:rsidRPr="00F8699B">
              <w:rPr>
                <w:i/>
                <w:noProof/>
                <w:sz w:val="18"/>
              </w:rPr>
              <w:t xml:space="preserve"> of the following releases:</w:t>
            </w:r>
            <w:r w:rsidRPr="00F8699B">
              <w:rPr>
                <w:i/>
                <w:noProof/>
                <w:sz w:val="18"/>
              </w:rPr>
              <w:br/>
              <w:t>Rel-8</w:t>
            </w:r>
            <w:r w:rsidRPr="00F8699B">
              <w:rPr>
                <w:i/>
                <w:noProof/>
                <w:sz w:val="18"/>
              </w:rPr>
              <w:tab/>
              <w:t>(Release 8)</w:t>
            </w:r>
            <w:r w:rsidR="007C2097" w:rsidRPr="00F8699B">
              <w:rPr>
                <w:i/>
                <w:noProof/>
                <w:sz w:val="18"/>
              </w:rPr>
              <w:br/>
              <w:t>Rel-9</w:t>
            </w:r>
            <w:r w:rsidR="007C2097" w:rsidRPr="00F8699B">
              <w:rPr>
                <w:i/>
                <w:noProof/>
                <w:sz w:val="18"/>
              </w:rPr>
              <w:tab/>
              <w:t>(Release 9)</w:t>
            </w:r>
            <w:r w:rsidR="009777D9" w:rsidRPr="00F8699B">
              <w:rPr>
                <w:i/>
                <w:noProof/>
                <w:sz w:val="18"/>
              </w:rPr>
              <w:br/>
              <w:t>Rel-10</w:t>
            </w:r>
            <w:r w:rsidR="009777D9" w:rsidRPr="00F8699B">
              <w:rPr>
                <w:i/>
                <w:noProof/>
                <w:sz w:val="18"/>
              </w:rPr>
              <w:tab/>
              <w:t>(Release 10)</w:t>
            </w:r>
            <w:r w:rsidR="000C038A" w:rsidRPr="00F8699B">
              <w:rPr>
                <w:i/>
                <w:noProof/>
                <w:sz w:val="18"/>
              </w:rPr>
              <w:br/>
              <w:t>Rel-11</w:t>
            </w:r>
            <w:r w:rsidR="000C038A" w:rsidRPr="00F8699B">
              <w:rPr>
                <w:i/>
                <w:noProof/>
                <w:sz w:val="18"/>
              </w:rPr>
              <w:tab/>
              <w:t>(Release 11)</w:t>
            </w:r>
            <w:r w:rsidR="000C038A" w:rsidRPr="00F8699B">
              <w:rPr>
                <w:i/>
                <w:noProof/>
                <w:sz w:val="18"/>
              </w:rPr>
              <w:br/>
            </w:r>
            <w:r w:rsidR="002E472E" w:rsidRPr="00F8699B">
              <w:rPr>
                <w:i/>
                <w:noProof/>
                <w:sz w:val="18"/>
              </w:rPr>
              <w:t>…</w:t>
            </w:r>
            <w:r w:rsidR="0051580D" w:rsidRPr="00F8699B">
              <w:rPr>
                <w:i/>
                <w:noProof/>
                <w:sz w:val="18"/>
              </w:rPr>
              <w:br/>
            </w:r>
            <w:r w:rsidR="00E34898" w:rsidRPr="00F8699B">
              <w:rPr>
                <w:i/>
                <w:noProof/>
                <w:sz w:val="18"/>
              </w:rPr>
              <w:t>Rel-16</w:t>
            </w:r>
            <w:r w:rsidR="00E34898" w:rsidRPr="00F8699B">
              <w:rPr>
                <w:i/>
                <w:noProof/>
                <w:sz w:val="18"/>
              </w:rPr>
              <w:tab/>
              <w:t>(Release 16)</w:t>
            </w:r>
            <w:r w:rsidR="002E472E" w:rsidRPr="00F8699B">
              <w:rPr>
                <w:i/>
                <w:noProof/>
                <w:sz w:val="18"/>
              </w:rPr>
              <w:br/>
              <w:t>Rel-17</w:t>
            </w:r>
            <w:r w:rsidR="002E472E" w:rsidRPr="00F8699B">
              <w:rPr>
                <w:i/>
                <w:noProof/>
                <w:sz w:val="18"/>
              </w:rPr>
              <w:tab/>
              <w:t>(Release 17)</w:t>
            </w:r>
            <w:r w:rsidR="002E472E" w:rsidRPr="00F8699B">
              <w:rPr>
                <w:i/>
                <w:noProof/>
                <w:sz w:val="18"/>
              </w:rPr>
              <w:br/>
              <w:t>Rel-18</w:t>
            </w:r>
            <w:r w:rsidR="002E472E" w:rsidRPr="00F8699B">
              <w:rPr>
                <w:i/>
                <w:noProof/>
                <w:sz w:val="18"/>
              </w:rPr>
              <w:tab/>
              <w:t>(Release 18)</w:t>
            </w:r>
            <w:r w:rsidR="00C870F6" w:rsidRPr="00F8699B">
              <w:rPr>
                <w:i/>
                <w:noProof/>
                <w:sz w:val="18"/>
              </w:rPr>
              <w:br/>
              <w:t>Rel-19</w:t>
            </w:r>
            <w:r w:rsidR="00653DE4" w:rsidRPr="00F8699B">
              <w:rPr>
                <w:i/>
                <w:noProof/>
                <w:sz w:val="18"/>
              </w:rPr>
              <w:tab/>
              <w:t>(Release 19)</w:t>
            </w:r>
          </w:p>
        </w:tc>
      </w:tr>
      <w:tr w:rsidR="001E41F3" w:rsidRPr="00F8699B" w14:paraId="7FBEB8E7" w14:textId="77777777" w:rsidTr="00547111">
        <w:tc>
          <w:tcPr>
            <w:tcW w:w="1843" w:type="dxa"/>
          </w:tcPr>
          <w:p w14:paraId="44A3A604" w14:textId="77777777" w:rsidR="001E41F3" w:rsidRPr="00F8699B" w:rsidRDefault="001E41F3">
            <w:pPr>
              <w:pStyle w:val="CRCoverPage"/>
              <w:spacing w:after="0"/>
              <w:rPr>
                <w:b/>
                <w:i/>
                <w:noProof/>
                <w:sz w:val="8"/>
                <w:szCs w:val="8"/>
              </w:rPr>
            </w:pPr>
          </w:p>
        </w:tc>
        <w:tc>
          <w:tcPr>
            <w:tcW w:w="7797" w:type="dxa"/>
            <w:gridSpan w:val="10"/>
          </w:tcPr>
          <w:p w14:paraId="5524CC4E" w14:textId="77777777" w:rsidR="001E41F3" w:rsidRPr="00F8699B" w:rsidRDefault="001E41F3">
            <w:pPr>
              <w:pStyle w:val="CRCoverPage"/>
              <w:spacing w:after="0"/>
              <w:rPr>
                <w:noProof/>
                <w:sz w:val="8"/>
                <w:szCs w:val="8"/>
              </w:rPr>
            </w:pPr>
          </w:p>
        </w:tc>
      </w:tr>
      <w:tr w:rsidR="001E41F3" w:rsidRPr="00F8699B" w14:paraId="1256F52C" w14:textId="77777777" w:rsidTr="00547111">
        <w:tc>
          <w:tcPr>
            <w:tcW w:w="2694" w:type="dxa"/>
            <w:gridSpan w:val="2"/>
            <w:tcBorders>
              <w:top w:val="single" w:sz="4" w:space="0" w:color="auto"/>
              <w:left w:val="single" w:sz="4" w:space="0" w:color="auto"/>
            </w:tcBorders>
          </w:tcPr>
          <w:p w14:paraId="52C87DB0" w14:textId="77777777" w:rsidR="001E41F3" w:rsidRPr="00F8699B" w:rsidRDefault="001E41F3">
            <w:pPr>
              <w:pStyle w:val="CRCoverPage"/>
              <w:tabs>
                <w:tab w:val="right" w:pos="2184"/>
              </w:tabs>
              <w:spacing w:after="0"/>
              <w:rPr>
                <w:b/>
                <w:i/>
                <w:noProof/>
              </w:rPr>
            </w:pPr>
            <w:r w:rsidRPr="00F869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3C46FE" w:rsidR="00820D6D" w:rsidRPr="00F8699B" w:rsidRDefault="00FC4A62">
            <w:pPr>
              <w:pStyle w:val="CRCoverPage"/>
              <w:spacing w:after="0"/>
              <w:ind w:left="100"/>
              <w:rPr>
                <w:noProof/>
              </w:rPr>
            </w:pPr>
            <w:r>
              <w:rPr>
                <w:noProof/>
              </w:rPr>
              <w:t xml:space="preserve">Reliable Edge computing was studied in </w:t>
            </w:r>
            <w:r w:rsidRPr="00F8699B">
              <w:rPr>
                <w:noProof/>
              </w:rPr>
              <w:t>Sol#48 of TR 23.700-98</w:t>
            </w:r>
            <w:r>
              <w:rPr>
                <w:noProof/>
              </w:rPr>
              <w:t>. It was commented that the reliablity is applicable for all enabler servers and it is required to provide generic mechanism to support reliablity.</w:t>
            </w:r>
          </w:p>
        </w:tc>
      </w:tr>
      <w:tr w:rsidR="001E41F3" w:rsidRPr="00F8699B" w14:paraId="4CA74D09" w14:textId="77777777" w:rsidTr="00547111">
        <w:tc>
          <w:tcPr>
            <w:tcW w:w="2694" w:type="dxa"/>
            <w:gridSpan w:val="2"/>
            <w:tcBorders>
              <w:left w:val="single" w:sz="4" w:space="0" w:color="auto"/>
            </w:tcBorders>
          </w:tcPr>
          <w:p w14:paraId="2D0866D6" w14:textId="77777777" w:rsidR="001E41F3" w:rsidRPr="00F869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8699B" w:rsidRDefault="001E41F3">
            <w:pPr>
              <w:pStyle w:val="CRCoverPage"/>
              <w:spacing w:after="0"/>
              <w:rPr>
                <w:noProof/>
                <w:sz w:val="8"/>
                <w:szCs w:val="8"/>
              </w:rPr>
            </w:pPr>
          </w:p>
        </w:tc>
      </w:tr>
      <w:tr w:rsidR="001E41F3" w:rsidRPr="00F8699B" w14:paraId="21016551" w14:textId="77777777" w:rsidTr="00547111">
        <w:tc>
          <w:tcPr>
            <w:tcW w:w="2694" w:type="dxa"/>
            <w:gridSpan w:val="2"/>
            <w:tcBorders>
              <w:left w:val="single" w:sz="4" w:space="0" w:color="auto"/>
            </w:tcBorders>
          </w:tcPr>
          <w:p w14:paraId="49433147" w14:textId="77777777" w:rsidR="001E41F3" w:rsidRPr="00F8699B" w:rsidRDefault="001E41F3">
            <w:pPr>
              <w:pStyle w:val="CRCoverPage"/>
              <w:tabs>
                <w:tab w:val="right" w:pos="2184"/>
              </w:tabs>
              <w:spacing w:after="0"/>
              <w:rPr>
                <w:b/>
                <w:i/>
                <w:noProof/>
              </w:rPr>
            </w:pPr>
            <w:r w:rsidRPr="00F8699B">
              <w:rPr>
                <w:b/>
                <w:i/>
                <w:noProof/>
              </w:rPr>
              <w:t>Summary of change</w:t>
            </w:r>
            <w:r w:rsidR="0051580D" w:rsidRPr="00F8699B">
              <w:rPr>
                <w:b/>
                <w:i/>
                <w:noProof/>
              </w:rPr>
              <w:t>:</w:t>
            </w:r>
          </w:p>
        </w:tc>
        <w:tc>
          <w:tcPr>
            <w:tcW w:w="6946" w:type="dxa"/>
            <w:gridSpan w:val="9"/>
            <w:tcBorders>
              <w:right w:val="single" w:sz="4" w:space="0" w:color="auto"/>
            </w:tcBorders>
            <w:shd w:val="pct30" w:color="FFFF00" w:fill="auto"/>
          </w:tcPr>
          <w:p w14:paraId="70AA1EF4" w14:textId="77777777" w:rsidR="001E41F3" w:rsidRDefault="00FC4A62">
            <w:pPr>
              <w:pStyle w:val="CRCoverPage"/>
              <w:spacing w:after="0"/>
              <w:ind w:left="100"/>
              <w:rPr>
                <w:noProof/>
              </w:rPr>
            </w:pPr>
            <w:r>
              <w:rPr>
                <w:noProof/>
              </w:rPr>
              <w:t>Using NF Set concept as defined in TS 23.501/23.502 as a base, reliability for application enabler server is defined using 3 roles – consumer, producer and registrar.</w:t>
            </w:r>
          </w:p>
          <w:p w14:paraId="07A8F163" w14:textId="0C8A57B8" w:rsidR="00FC4A62" w:rsidRPr="00FC4A62" w:rsidRDefault="00FC4A62" w:rsidP="00FC4A62">
            <w:pPr>
              <w:pStyle w:val="CRCoverPage"/>
              <w:numPr>
                <w:ilvl w:val="0"/>
                <w:numId w:val="2"/>
              </w:numPr>
              <w:rPr>
                <w:noProof/>
                <w:lang w:val="en-IN"/>
              </w:rPr>
            </w:pPr>
            <w:r>
              <w:rPr>
                <w:noProof/>
              </w:rPr>
              <w:t xml:space="preserve">Generic description of NF Set / AES set is specified in </w:t>
            </w:r>
            <w:r w:rsidRPr="00FC4A62">
              <w:rPr>
                <w:noProof/>
                <w:lang w:val="en-IN"/>
              </w:rPr>
              <w:t xml:space="preserve">Clause X.1, X.2 and X.3 </w:t>
            </w:r>
          </w:p>
          <w:p w14:paraId="7BF37E0D" w14:textId="3AEB5536" w:rsidR="00FC4A62" w:rsidRPr="00FC4A62" w:rsidRDefault="00FC4A62" w:rsidP="00FC4A62">
            <w:pPr>
              <w:pStyle w:val="CRCoverPage"/>
              <w:numPr>
                <w:ilvl w:val="0"/>
                <w:numId w:val="2"/>
              </w:numPr>
              <w:rPr>
                <w:noProof/>
              </w:rPr>
            </w:pPr>
            <w:r w:rsidRPr="00FC4A62">
              <w:rPr>
                <w:noProof/>
                <w:lang w:val="en-IN"/>
              </w:rPr>
              <w:t xml:space="preserve">Consumer Subscription for </w:t>
            </w:r>
            <w:r>
              <w:rPr>
                <w:noProof/>
                <w:lang w:val="en-IN"/>
              </w:rPr>
              <w:t>producer</w:t>
            </w:r>
            <w:r w:rsidRPr="00FC4A62">
              <w:rPr>
                <w:noProof/>
                <w:lang w:val="en-IN"/>
              </w:rPr>
              <w:t xml:space="preserve"> availability change</w:t>
            </w:r>
            <w:r>
              <w:rPr>
                <w:noProof/>
                <w:lang w:val="en-IN"/>
              </w:rPr>
              <w:t xml:space="preserve"> in </w:t>
            </w:r>
            <w:r w:rsidRPr="00FC4A62">
              <w:rPr>
                <w:noProof/>
              </w:rPr>
              <w:t>Clause X.4.1</w:t>
            </w:r>
          </w:p>
          <w:p w14:paraId="28E81810" w14:textId="77777777" w:rsidR="00FC4A62" w:rsidRPr="00FC4A62" w:rsidRDefault="00FC4A62" w:rsidP="00FC4A62">
            <w:pPr>
              <w:pStyle w:val="CRCoverPage"/>
              <w:numPr>
                <w:ilvl w:val="0"/>
                <w:numId w:val="2"/>
              </w:numPr>
              <w:rPr>
                <w:noProof/>
              </w:rPr>
            </w:pPr>
            <w:r w:rsidRPr="00FC4A62">
              <w:rPr>
                <w:noProof/>
                <w:lang w:val="en-IN"/>
              </w:rPr>
              <w:t xml:space="preserve">Context transfer between producer </w:t>
            </w:r>
            <w:r>
              <w:rPr>
                <w:noProof/>
                <w:lang w:val="en-IN"/>
              </w:rPr>
              <w:t xml:space="preserve">AESs in </w:t>
            </w:r>
            <w:r w:rsidRPr="00FC4A62">
              <w:rPr>
                <w:noProof/>
              </w:rPr>
              <w:t>Clause X.4.2</w:t>
            </w:r>
          </w:p>
          <w:p w14:paraId="1B7537DF" w14:textId="77777777" w:rsidR="00FC4A62" w:rsidRPr="00FC4A62" w:rsidRDefault="00FC4A62" w:rsidP="00FC4A62">
            <w:pPr>
              <w:pStyle w:val="CRCoverPage"/>
              <w:numPr>
                <w:ilvl w:val="0"/>
                <w:numId w:val="2"/>
              </w:numPr>
              <w:rPr>
                <w:noProof/>
              </w:rPr>
            </w:pPr>
            <w:r w:rsidRPr="00FC4A62">
              <w:rPr>
                <w:noProof/>
                <w:lang w:val="en-IN"/>
              </w:rPr>
              <w:t xml:space="preserve">Consumer discovering equivalent </w:t>
            </w:r>
            <w:r>
              <w:rPr>
                <w:noProof/>
                <w:lang w:val="en-IN"/>
              </w:rPr>
              <w:t>AES</w:t>
            </w:r>
            <w:r w:rsidRPr="00FC4A62">
              <w:rPr>
                <w:noProof/>
                <w:lang w:val="en-IN"/>
              </w:rPr>
              <w:t xml:space="preserve"> from </w:t>
            </w:r>
            <w:r>
              <w:rPr>
                <w:noProof/>
                <w:lang w:val="en-IN"/>
              </w:rPr>
              <w:t>AES</w:t>
            </w:r>
            <w:r w:rsidRPr="00FC4A62">
              <w:rPr>
                <w:noProof/>
                <w:lang w:val="en-IN"/>
              </w:rPr>
              <w:t xml:space="preserve"> Set</w:t>
            </w:r>
            <w:r>
              <w:rPr>
                <w:noProof/>
                <w:lang w:val="en-IN"/>
              </w:rPr>
              <w:t xml:space="preserve"> in </w:t>
            </w:r>
            <w:r w:rsidRPr="00FC4A62">
              <w:rPr>
                <w:noProof/>
              </w:rPr>
              <w:t>Clause X.4.3</w:t>
            </w:r>
          </w:p>
          <w:p w14:paraId="31C656EC" w14:textId="16A9D5E4" w:rsidR="00FC4A62" w:rsidRPr="00F8699B" w:rsidRDefault="00FC4A62" w:rsidP="00FC4A62">
            <w:pPr>
              <w:pStyle w:val="CRCoverPage"/>
              <w:spacing w:after="0"/>
              <w:rPr>
                <w:noProof/>
              </w:rPr>
            </w:pPr>
          </w:p>
        </w:tc>
      </w:tr>
      <w:tr w:rsidR="001E41F3" w:rsidRPr="00F8699B" w14:paraId="1F886379" w14:textId="77777777" w:rsidTr="00547111">
        <w:tc>
          <w:tcPr>
            <w:tcW w:w="2694" w:type="dxa"/>
            <w:gridSpan w:val="2"/>
            <w:tcBorders>
              <w:left w:val="single" w:sz="4" w:space="0" w:color="auto"/>
            </w:tcBorders>
          </w:tcPr>
          <w:p w14:paraId="4D989623" w14:textId="77777777" w:rsidR="001E41F3" w:rsidRPr="00F869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8699B" w:rsidRDefault="001E41F3">
            <w:pPr>
              <w:pStyle w:val="CRCoverPage"/>
              <w:spacing w:after="0"/>
              <w:rPr>
                <w:noProof/>
                <w:sz w:val="8"/>
                <w:szCs w:val="8"/>
              </w:rPr>
            </w:pPr>
          </w:p>
        </w:tc>
      </w:tr>
      <w:tr w:rsidR="001E41F3" w:rsidRPr="00F8699B" w14:paraId="678D7BF9" w14:textId="77777777" w:rsidTr="00547111">
        <w:tc>
          <w:tcPr>
            <w:tcW w:w="2694" w:type="dxa"/>
            <w:gridSpan w:val="2"/>
            <w:tcBorders>
              <w:left w:val="single" w:sz="4" w:space="0" w:color="auto"/>
              <w:bottom w:val="single" w:sz="4" w:space="0" w:color="auto"/>
            </w:tcBorders>
          </w:tcPr>
          <w:p w14:paraId="4E5CE1B6" w14:textId="77777777" w:rsidR="001E41F3" w:rsidRPr="00F8699B" w:rsidRDefault="001E41F3">
            <w:pPr>
              <w:pStyle w:val="CRCoverPage"/>
              <w:tabs>
                <w:tab w:val="right" w:pos="2184"/>
              </w:tabs>
              <w:spacing w:after="0"/>
              <w:rPr>
                <w:b/>
                <w:i/>
                <w:noProof/>
              </w:rPr>
            </w:pPr>
            <w:r w:rsidRPr="00F869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733CB" w:rsidR="001E41F3" w:rsidRPr="00F8699B" w:rsidRDefault="002838E2">
            <w:pPr>
              <w:pStyle w:val="CRCoverPage"/>
              <w:spacing w:after="0"/>
              <w:ind w:left="100"/>
              <w:rPr>
                <w:noProof/>
              </w:rPr>
            </w:pPr>
            <w:r>
              <w:rPr>
                <w:noProof/>
              </w:rPr>
              <w:t>Reliability support for application enabler servers will not be available in Rel-18.</w:t>
            </w:r>
          </w:p>
        </w:tc>
      </w:tr>
      <w:tr w:rsidR="001E41F3" w:rsidRPr="00F8699B" w14:paraId="034AF533" w14:textId="77777777" w:rsidTr="00547111">
        <w:tc>
          <w:tcPr>
            <w:tcW w:w="2694" w:type="dxa"/>
            <w:gridSpan w:val="2"/>
          </w:tcPr>
          <w:p w14:paraId="39D9EB5B" w14:textId="77777777" w:rsidR="001E41F3" w:rsidRPr="00F8699B" w:rsidRDefault="001E41F3">
            <w:pPr>
              <w:pStyle w:val="CRCoverPage"/>
              <w:spacing w:after="0"/>
              <w:rPr>
                <w:b/>
                <w:i/>
                <w:noProof/>
                <w:sz w:val="8"/>
                <w:szCs w:val="8"/>
              </w:rPr>
            </w:pPr>
          </w:p>
        </w:tc>
        <w:tc>
          <w:tcPr>
            <w:tcW w:w="6946" w:type="dxa"/>
            <w:gridSpan w:val="9"/>
          </w:tcPr>
          <w:p w14:paraId="7826CB1C" w14:textId="77777777" w:rsidR="001E41F3" w:rsidRPr="00F8699B" w:rsidRDefault="001E41F3">
            <w:pPr>
              <w:pStyle w:val="CRCoverPage"/>
              <w:spacing w:after="0"/>
              <w:rPr>
                <w:noProof/>
                <w:sz w:val="8"/>
                <w:szCs w:val="8"/>
              </w:rPr>
            </w:pPr>
          </w:p>
        </w:tc>
      </w:tr>
      <w:tr w:rsidR="001E41F3" w:rsidRPr="00F8699B" w14:paraId="6A17D7AC" w14:textId="77777777" w:rsidTr="00547111">
        <w:tc>
          <w:tcPr>
            <w:tcW w:w="2694" w:type="dxa"/>
            <w:gridSpan w:val="2"/>
            <w:tcBorders>
              <w:top w:val="single" w:sz="4" w:space="0" w:color="auto"/>
              <w:left w:val="single" w:sz="4" w:space="0" w:color="auto"/>
            </w:tcBorders>
          </w:tcPr>
          <w:p w14:paraId="6DAD5B19" w14:textId="4B1FFB53" w:rsidR="001E41F3" w:rsidRPr="00F8699B" w:rsidRDefault="001E41F3">
            <w:pPr>
              <w:pStyle w:val="CRCoverPage"/>
              <w:tabs>
                <w:tab w:val="right" w:pos="2184"/>
              </w:tabs>
              <w:spacing w:after="0"/>
              <w:rPr>
                <w:b/>
                <w:i/>
                <w:noProof/>
              </w:rPr>
            </w:pPr>
            <w:r w:rsidRPr="00F869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BF96F8" w:rsidR="001E41F3" w:rsidRPr="00F8699B" w:rsidRDefault="0076227D">
            <w:pPr>
              <w:pStyle w:val="CRCoverPage"/>
              <w:spacing w:after="0"/>
              <w:ind w:left="100"/>
              <w:rPr>
                <w:noProof/>
              </w:rPr>
            </w:pPr>
            <w:r>
              <w:rPr>
                <w:noProof/>
              </w:rPr>
              <w:t xml:space="preserve"> X</w:t>
            </w:r>
            <w:r>
              <w:rPr>
                <w:noProof/>
              </w:rPr>
              <w:t xml:space="preserve"> (New), X</w:t>
            </w:r>
            <w:r>
              <w:rPr>
                <w:noProof/>
              </w:rPr>
              <w:t>.1</w:t>
            </w:r>
            <w:r>
              <w:rPr>
                <w:noProof/>
              </w:rPr>
              <w:t xml:space="preserve"> (New), X</w:t>
            </w:r>
            <w:r>
              <w:rPr>
                <w:noProof/>
              </w:rPr>
              <w:t>.2</w:t>
            </w:r>
            <w:r>
              <w:rPr>
                <w:noProof/>
              </w:rPr>
              <w:t xml:space="preserve"> (New), X</w:t>
            </w:r>
            <w:r>
              <w:rPr>
                <w:noProof/>
              </w:rPr>
              <w:t>.3</w:t>
            </w:r>
            <w:r>
              <w:rPr>
                <w:noProof/>
              </w:rPr>
              <w:t xml:space="preserve"> (New), X</w:t>
            </w:r>
            <w:r>
              <w:rPr>
                <w:noProof/>
              </w:rPr>
              <w:t>.4</w:t>
            </w:r>
            <w:r>
              <w:rPr>
                <w:noProof/>
              </w:rPr>
              <w:t xml:space="preserve"> (New), X</w:t>
            </w:r>
            <w:r>
              <w:rPr>
                <w:noProof/>
              </w:rPr>
              <w:t>.4.1</w:t>
            </w:r>
            <w:r>
              <w:rPr>
                <w:noProof/>
              </w:rPr>
              <w:t xml:space="preserve"> (New), X</w:t>
            </w:r>
            <w:r>
              <w:rPr>
                <w:noProof/>
              </w:rPr>
              <w:t>.4.2</w:t>
            </w:r>
            <w:r>
              <w:rPr>
                <w:noProof/>
              </w:rPr>
              <w:t xml:space="preserve"> (New), X</w:t>
            </w:r>
            <w:r>
              <w:rPr>
                <w:noProof/>
              </w:rPr>
              <w:t>.4.3</w:t>
            </w:r>
            <w:r>
              <w:rPr>
                <w:noProof/>
              </w:rPr>
              <w:t xml:space="preserve"> (New),</w:t>
            </w:r>
          </w:p>
        </w:tc>
      </w:tr>
      <w:tr w:rsidR="001E41F3" w:rsidRPr="00F8699B" w14:paraId="56E1E6C3" w14:textId="77777777" w:rsidTr="00547111">
        <w:tc>
          <w:tcPr>
            <w:tcW w:w="2694" w:type="dxa"/>
            <w:gridSpan w:val="2"/>
            <w:tcBorders>
              <w:left w:val="single" w:sz="4" w:space="0" w:color="auto"/>
            </w:tcBorders>
          </w:tcPr>
          <w:p w14:paraId="2FB9DE77" w14:textId="77777777" w:rsidR="001E41F3" w:rsidRPr="00F869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8699B" w:rsidRDefault="001E41F3">
            <w:pPr>
              <w:pStyle w:val="CRCoverPage"/>
              <w:spacing w:after="0"/>
              <w:rPr>
                <w:noProof/>
                <w:sz w:val="8"/>
                <w:szCs w:val="8"/>
              </w:rPr>
            </w:pPr>
          </w:p>
        </w:tc>
      </w:tr>
      <w:tr w:rsidR="001E41F3" w:rsidRPr="00F8699B" w14:paraId="76F95A8B" w14:textId="77777777" w:rsidTr="00547111">
        <w:tc>
          <w:tcPr>
            <w:tcW w:w="2694" w:type="dxa"/>
            <w:gridSpan w:val="2"/>
            <w:tcBorders>
              <w:left w:val="single" w:sz="4" w:space="0" w:color="auto"/>
            </w:tcBorders>
          </w:tcPr>
          <w:p w14:paraId="335EAB52" w14:textId="77777777" w:rsidR="001E41F3" w:rsidRPr="00F869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8699B" w:rsidRDefault="001E41F3">
            <w:pPr>
              <w:pStyle w:val="CRCoverPage"/>
              <w:spacing w:after="0"/>
              <w:jc w:val="center"/>
              <w:rPr>
                <w:b/>
                <w:caps/>
                <w:noProof/>
              </w:rPr>
            </w:pPr>
            <w:r w:rsidRPr="00F869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8699B" w:rsidRDefault="001E41F3">
            <w:pPr>
              <w:pStyle w:val="CRCoverPage"/>
              <w:spacing w:after="0"/>
              <w:jc w:val="center"/>
              <w:rPr>
                <w:b/>
                <w:caps/>
                <w:noProof/>
              </w:rPr>
            </w:pPr>
            <w:r w:rsidRPr="00F8699B">
              <w:rPr>
                <w:b/>
                <w:caps/>
                <w:noProof/>
              </w:rPr>
              <w:t>N</w:t>
            </w:r>
          </w:p>
        </w:tc>
        <w:tc>
          <w:tcPr>
            <w:tcW w:w="2977" w:type="dxa"/>
            <w:gridSpan w:val="4"/>
          </w:tcPr>
          <w:p w14:paraId="304CCBCB" w14:textId="77777777" w:rsidR="001E41F3" w:rsidRPr="00F869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8699B" w:rsidRDefault="001E41F3">
            <w:pPr>
              <w:pStyle w:val="CRCoverPage"/>
              <w:spacing w:after="0"/>
              <w:ind w:left="99"/>
              <w:rPr>
                <w:noProof/>
              </w:rPr>
            </w:pPr>
          </w:p>
        </w:tc>
      </w:tr>
      <w:tr w:rsidR="001E41F3" w:rsidRPr="00F8699B" w14:paraId="34ACE2EB" w14:textId="77777777" w:rsidTr="00547111">
        <w:tc>
          <w:tcPr>
            <w:tcW w:w="2694" w:type="dxa"/>
            <w:gridSpan w:val="2"/>
            <w:tcBorders>
              <w:left w:val="single" w:sz="4" w:space="0" w:color="auto"/>
            </w:tcBorders>
          </w:tcPr>
          <w:p w14:paraId="571382F3" w14:textId="77777777" w:rsidR="001E41F3" w:rsidRPr="00F8699B" w:rsidRDefault="001E41F3">
            <w:pPr>
              <w:pStyle w:val="CRCoverPage"/>
              <w:tabs>
                <w:tab w:val="right" w:pos="2184"/>
              </w:tabs>
              <w:spacing w:after="0"/>
              <w:rPr>
                <w:b/>
                <w:i/>
                <w:noProof/>
              </w:rPr>
            </w:pPr>
            <w:r w:rsidRPr="00F869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869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0D876C" w:rsidR="001E41F3" w:rsidRPr="00F8699B" w:rsidRDefault="00751242">
            <w:pPr>
              <w:pStyle w:val="CRCoverPage"/>
              <w:spacing w:after="0"/>
              <w:jc w:val="center"/>
              <w:rPr>
                <w:b/>
                <w:caps/>
                <w:noProof/>
              </w:rPr>
            </w:pPr>
            <w:r>
              <w:rPr>
                <w:b/>
                <w:caps/>
                <w:noProof/>
              </w:rPr>
              <w:t>x</w:t>
            </w:r>
          </w:p>
        </w:tc>
        <w:tc>
          <w:tcPr>
            <w:tcW w:w="2977" w:type="dxa"/>
            <w:gridSpan w:val="4"/>
          </w:tcPr>
          <w:p w14:paraId="7DB274D8" w14:textId="77777777" w:rsidR="001E41F3" w:rsidRPr="00F8699B" w:rsidRDefault="001E41F3">
            <w:pPr>
              <w:pStyle w:val="CRCoverPage"/>
              <w:tabs>
                <w:tab w:val="right" w:pos="2893"/>
              </w:tabs>
              <w:spacing w:after="0"/>
              <w:rPr>
                <w:noProof/>
              </w:rPr>
            </w:pPr>
            <w:r w:rsidRPr="00F8699B">
              <w:rPr>
                <w:noProof/>
              </w:rPr>
              <w:t xml:space="preserve"> Other core specifications</w:t>
            </w:r>
            <w:r w:rsidRPr="00F8699B">
              <w:rPr>
                <w:noProof/>
              </w:rPr>
              <w:tab/>
            </w:r>
          </w:p>
        </w:tc>
        <w:tc>
          <w:tcPr>
            <w:tcW w:w="3401" w:type="dxa"/>
            <w:gridSpan w:val="3"/>
            <w:tcBorders>
              <w:right w:val="single" w:sz="4" w:space="0" w:color="auto"/>
            </w:tcBorders>
            <w:shd w:val="pct30" w:color="FFFF00" w:fill="auto"/>
          </w:tcPr>
          <w:p w14:paraId="42398B96" w14:textId="77777777" w:rsidR="001E41F3" w:rsidRPr="00F8699B" w:rsidRDefault="00145D43">
            <w:pPr>
              <w:pStyle w:val="CRCoverPage"/>
              <w:spacing w:after="0"/>
              <w:ind w:left="99"/>
              <w:rPr>
                <w:noProof/>
              </w:rPr>
            </w:pPr>
            <w:r w:rsidRPr="00F8699B">
              <w:rPr>
                <w:noProof/>
              </w:rPr>
              <w:t xml:space="preserve">TS/TR ... CR ... </w:t>
            </w:r>
          </w:p>
        </w:tc>
      </w:tr>
      <w:tr w:rsidR="001E41F3" w:rsidRPr="00F8699B" w14:paraId="446DDBAC" w14:textId="77777777" w:rsidTr="00547111">
        <w:tc>
          <w:tcPr>
            <w:tcW w:w="2694" w:type="dxa"/>
            <w:gridSpan w:val="2"/>
            <w:tcBorders>
              <w:left w:val="single" w:sz="4" w:space="0" w:color="auto"/>
            </w:tcBorders>
          </w:tcPr>
          <w:p w14:paraId="678A1AA6" w14:textId="24F986B5" w:rsidR="001E41F3" w:rsidRPr="00F8699B" w:rsidRDefault="001E41F3">
            <w:pPr>
              <w:pStyle w:val="CRCoverPage"/>
              <w:spacing w:after="0"/>
              <w:rPr>
                <w:b/>
                <w:i/>
                <w:noProof/>
              </w:rPr>
            </w:pPr>
            <w:r w:rsidRPr="00F869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869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10FF78" w:rsidR="001E41F3" w:rsidRPr="00F8699B" w:rsidRDefault="00751242">
            <w:pPr>
              <w:pStyle w:val="CRCoverPage"/>
              <w:spacing w:after="0"/>
              <w:jc w:val="center"/>
              <w:rPr>
                <w:b/>
                <w:caps/>
                <w:noProof/>
              </w:rPr>
            </w:pPr>
            <w:r>
              <w:rPr>
                <w:b/>
                <w:caps/>
                <w:noProof/>
              </w:rPr>
              <w:t>x</w:t>
            </w:r>
          </w:p>
        </w:tc>
        <w:tc>
          <w:tcPr>
            <w:tcW w:w="2977" w:type="dxa"/>
            <w:gridSpan w:val="4"/>
          </w:tcPr>
          <w:p w14:paraId="1A4306D9" w14:textId="77777777" w:rsidR="001E41F3" w:rsidRPr="00F8699B" w:rsidRDefault="001E41F3">
            <w:pPr>
              <w:pStyle w:val="CRCoverPage"/>
              <w:spacing w:after="0"/>
              <w:rPr>
                <w:noProof/>
              </w:rPr>
            </w:pPr>
            <w:r w:rsidRPr="00F869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8699B" w:rsidRDefault="00145D43">
            <w:pPr>
              <w:pStyle w:val="CRCoverPage"/>
              <w:spacing w:after="0"/>
              <w:ind w:left="99"/>
              <w:rPr>
                <w:noProof/>
              </w:rPr>
            </w:pPr>
            <w:r w:rsidRPr="00F8699B">
              <w:rPr>
                <w:noProof/>
              </w:rPr>
              <w:t xml:space="preserve">TS/TR ... CR ... </w:t>
            </w:r>
          </w:p>
        </w:tc>
      </w:tr>
      <w:tr w:rsidR="001E41F3" w:rsidRPr="00F8699B" w14:paraId="55C714D2" w14:textId="77777777" w:rsidTr="00547111">
        <w:tc>
          <w:tcPr>
            <w:tcW w:w="2694" w:type="dxa"/>
            <w:gridSpan w:val="2"/>
            <w:tcBorders>
              <w:left w:val="single" w:sz="4" w:space="0" w:color="auto"/>
            </w:tcBorders>
          </w:tcPr>
          <w:p w14:paraId="45913E62" w14:textId="77777777" w:rsidR="001E41F3" w:rsidRPr="00F8699B" w:rsidRDefault="00145D43">
            <w:pPr>
              <w:pStyle w:val="CRCoverPage"/>
              <w:spacing w:after="0"/>
              <w:rPr>
                <w:b/>
                <w:i/>
                <w:noProof/>
              </w:rPr>
            </w:pPr>
            <w:r w:rsidRPr="00F8699B">
              <w:rPr>
                <w:b/>
                <w:i/>
                <w:noProof/>
              </w:rPr>
              <w:t xml:space="preserve">(show </w:t>
            </w:r>
            <w:r w:rsidR="00592D74" w:rsidRPr="00F8699B">
              <w:rPr>
                <w:b/>
                <w:i/>
                <w:noProof/>
              </w:rPr>
              <w:t xml:space="preserve">related </w:t>
            </w:r>
            <w:r w:rsidRPr="00F8699B">
              <w:rPr>
                <w:b/>
                <w:i/>
                <w:noProof/>
              </w:rPr>
              <w:t>CR</w:t>
            </w:r>
            <w:r w:rsidR="00592D74" w:rsidRPr="00F8699B">
              <w:rPr>
                <w:b/>
                <w:i/>
                <w:noProof/>
              </w:rPr>
              <w:t>s</w:t>
            </w:r>
            <w:r w:rsidRPr="00F869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869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257224" w:rsidR="001E41F3" w:rsidRPr="00F8699B" w:rsidRDefault="00751242">
            <w:pPr>
              <w:pStyle w:val="CRCoverPage"/>
              <w:spacing w:after="0"/>
              <w:jc w:val="center"/>
              <w:rPr>
                <w:b/>
                <w:caps/>
                <w:noProof/>
              </w:rPr>
            </w:pPr>
            <w:r>
              <w:rPr>
                <w:b/>
                <w:caps/>
                <w:noProof/>
              </w:rPr>
              <w:t>x</w:t>
            </w:r>
          </w:p>
        </w:tc>
        <w:tc>
          <w:tcPr>
            <w:tcW w:w="2977" w:type="dxa"/>
            <w:gridSpan w:val="4"/>
          </w:tcPr>
          <w:p w14:paraId="1B4FF921" w14:textId="77777777" w:rsidR="001E41F3" w:rsidRPr="00F8699B" w:rsidRDefault="001E41F3">
            <w:pPr>
              <w:pStyle w:val="CRCoverPage"/>
              <w:spacing w:after="0"/>
              <w:rPr>
                <w:noProof/>
              </w:rPr>
            </w:pPr>
            <w:r w:rsidRPr="00F869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8699B" w:rsidRDefault="00145D43">
            <w:pPr>
              <w:pStyle w:val="CRCoverPage"/>
              <w:spacing w:after="0"/>
              <w:ind w:left="99"/>
              <w:rPr>
                <w:noProof/>
              </w:rPr>
            </w:pPr>
            <w:r w:rsidRPr="00F8699B">
              <w:rPr>
                <w:noProof/>
              </w:rPr>
              <w:t>TS</w:t>
            </w:r>
            <w:r w:rsidR="000A6394" w:rsidRPr="00F8699B">
              <w:rPr>
                <w:noProof/>
              </w:rPr>
              <w:t xml:space="preserve">/TR ... CR ... </w:t>
            </w:r>
          </w:p>
        </w:tc>
      </w:tr>
      <w:tr w:rsidR="001E41F3" w:rsidRPr="00F8699B" w14:paraId="60DF82CC" w14:textId="77777777" w:rsidTr="008863B9">
        <w:tc>
          <w:tcPr>
            <w:tcW w:w="2694" w:type="dxa"/>
            <w:gridSpan w:val="2"/>
            <w:tcBorders>
              <w:left w:val="single" w:sz="4" w:space="0" w:color="auto"/>
            </w:tcBorders>
          </w:tcPr>
          <w:p w14:paraId="517696CD" w14:textId="77777777" w:rsidR="001E41F3" w:rsidRPr="00F869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8699B" w:rsidRDefault="001E41F3">
            <w:pPr>
              <w:pStyle w:val="CRCoverPage"/>
              <w:spacing w:after="0"/>
              <w:rPr>
                <w:noProof/>
              </w:rPr>
            </w:pPr>
          </w:p>
        </w:tc>
      </w:tr>
      <w:tr w:rsidR="001E41F3" w:rsidRPr="00F8699B" w14:paraId="556B87B6" w14:textId="77777777" w:rsidTr="008863B9">
        <w:tc>
          <w:tcPr>
            <w:tcW w:w="2694" w:type="dxa"/>
            <w:gridSpan w:val="2"/>
            <w:tcBorders>
              <w:left w:val="single" w:sz="4" w:space="0" w:color="auto"/>
              <w:bottom w:val="single" w:sz="4" w:space="0" w:color="auto"/>
            </w:tcBorders>
          </w:tcPr>
          <w:p w14:paraId="79A9C411" w14:textId="77777777" w:rsidR="001E41F3" w:rsidRPr="00F8699B" w:rsidRDefault="001E41F3">
            <w:pPr>
              <w:pStyle w:val="CRCoverPage"/>
              <w:tabs>
                <w:tab w:val="right" w:pos="2184"/>
              </w:tabs>
              <w:spacing w:after="0"/>
              <w:rPr>
                <w:b/>
                <w:i/>
                <w:noProof/>
              </w:rPr>
            </w:pPr>
            <w:r w:rsidRPr="00F869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60A57B" w:rsidR="001E41F3" w:rsidRPr="00F8699B" w:rsidRDefault="007A3BAC">
            <w:pPr>
              <w:pStyle w:val="CRCoverPage"/>
              <w:spacing w:after="0"/>
              <w:ind w:left="100"/>
              <w:rPr>
                <w:noProof/>
              </w:rPr>
            </w:pPr>
            <w:r w:rsidRPr="00F8699B">
              <w:rPr>
                <w:noProof/>
              </w:rPr>
              <w:t>Related to KI#23, Sol#48 of TR 23.700-98</w:t>
            </w:r>
          </w:p>
        </w:tc>
      </w:tr>
      <w:tr w:rsidR="008863B9" w:rsidRPr="00F8699B" w14:paraId="45BFE792" w14:textId="77777777" w:rsidTr="008863B9">
        <w:tc>
          <w:tcPr>
            <w:tcW w:w="2694" w:type="dxa"/>
            <w:gridSpan w:val="2"/>
            <w:tcBorders>
              <w:top w:val="single" w:sz="4" w:space="0" w:color="auto"/>
              <w:bottom w:val="single" w:sz="4" w:space="0" w:color="auto"/>
            </w:tcBorders>
          </w:tcPr>
          <w:p w14:paraId="194242DD" w14:textId="77777777" w:rsidR="008863B9" w:rsidRPr="00F869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8699B" w:rsidRDefault="008863B9">
            <w:pPr>
              <w:pStyle w:val="CRCoverPage"/>
              <w:spacing w:after="0"/>
              <w:ind w:left="100"/>
              <w:rPr>
                <w:noProof/>
                <w:sz w:val="8"/>
                <w:szCs w:val="8"/>
              </w:rPr>
            </w:pPr>
          </w:p>
        </w:tc>
      </w:tr>
      <w:tr w:rsidR="008863B9" w:rsidRPr="00F869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8699B" w:rsidRDefault="008863B9">
            <w:pPr>
              <w:pStyle w:val="CRCoverPage"/>
              <w:tabs>
                <w:tab w:val="right" w:pos="2184"/>
              </w:tabs>
              <w:spacing w:after="0"/>
              <w:rPr>
                <w:b/>
                <w:i/>
                <w:noProof/>
              </w:rPr>
            </w:pPr>
            <w:r w:rsidRPr="00F869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8699B" w:rsidRDefault="008863B9">
            <w:pPr>
              <w:pStyle w:val="CRCoverPage"/>
              <w:spacing w:after="0"/>
              <w:ind w:left="100"/>
              <w:rPr>
                <w:noProof/>
              </w:rPr>
            </w:pPr>
          </w:p>
        </w:tc>
      </w:tr>
    </w:tbl>
    <w:p w14:paraId="17759814" w14:textId="77777777" w:rsidR="001E41F3" w:rsidRPr="00F8699B" w:rsidRDefault="001E41F3">
      <w:pPr>
        <w:pStyle w:val="CRCoverPage"/>
        <w:spacing w:after="0"/>
        <w:rPr>
          <w:noProof/>
          <w:sz w:val="8"/>
          <w:szCs w:val="8"/>
        </w:rPr>
      </w:pPr>
    </w:p>
    <w:p w14:paraId="1557EA72" w14:textId="77777777" w:rsidR="001E41F3" w:rsidRPr="00F8699B" w:rsidRDefault="001E41F3">
      <w:pPr>
        <w:rPr>
          <w:noProof/>
        </w:rPr>
        <w:sectPr w:rsidR="001E41F3" w:rsidRPr="00F8699B">
          <w:headerReference w:type="even" r:id="rId12"/>
          <w:footnotePr>
            <w:numRestart w:val="eachSect"/>
          </w:footnotePr>
          <w:pgSz w:w="11907" w:h="16840" w:code="9"/>
          <w:pgMar w:top="1418" w:right="1134" w:bottom="1134" w:left="1134" w:header="680" w:footer="567" w:gutter="0"/>
          <w:cols w:space="720"/>
        </w:sectPr>
      </w:pPr>
    </w:p>
    <w:p w14:paraId="1F3583E1" w14:textId="77777777" w:rsidR="000B5E33" w:rsidRPr="00F8699B"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lastRenderedPageBreak/>
        <w:t>* * * First Change * * * *</w:t>
      </w:r>
    </w:p>
    <w:p w14:paraId="4169CE51" w14:textId="7AA191C5" w:rsidR="003437B6" w:rsidRPr="00F8699B" w:rsidRDefault="003437B6" w:rsidP="003437B6">
      <w:pPr>
        <w:pStyle w:val="Heading1"/>
        <w:rPr>
          <w:ins w:id="2" w:author="Samsung (1403)" w:date="2023-03-14T11:12:00Z"/>
        </w:rPr>
      </w:pPr>
      <w:bookmarkStart w:id="3" w:name="_Toc122517303"/>
      <w:ins w:id="4" w:author="Samsung (1403)" w:date="2023-03-14T11:12:00Z">
        <w:r w:rsidRPr="00F8699B">
          <w:t>X</w:t>
        </w:r>
        <w:r w:rsidRPr="00F8699B">
          <w:tab/>
        </w:r>
        <w:bookmarkEnd w:id="3"/>
        <w:r w:rsidRPr="00F8699B">
          <w:t>Reliability for application enabler server</w:t>
        </w:r>
      </w:ins>
    </w:p>
    <w:p w14:paraId="4855B921" w14:textId="0505C028" w:rsidR="00AF73AE" w:rsidRPr="00F8699B" w:rsidRDefault="00FE17C8" w:rsidP="00FE17C8">
      <w:pPr>
        <w:pStyle w:val="Heading2"/>
        <w:rPr>
          <w:ins w:id="5" w:author="Samsung (1403)" w:date="2023-03-14T11:24:00Z"/>
        </w:rPr>
      </w:pPr>
      <w:bookmarkStart w:id="6" w:name="_Toc20150035"/>
      <w:bookmarkStart w:id="7" w:name="_Toc27846834"/>
      <w:bookmarkStart w:id="8" w:name="_Toc36187965"/>
      <w:bookmarkStart w:id="9" w:name="_Toc45183869"/>
      <w:bookmarkStart w:id="10" w:name="_Toc47342711"/>
      <w:bookmarkStart w:id="11" w:name="_Toc51769412"/>
      <w:bookmarkStart w:id="12" w:name="_Toc98857142"/>
      <w:ins w:id="13" w:author="Samsung (1403)" w:date="2023-03-14T11:30:00Z">
        <w:r w:rsidRPr="00F8699B">
          <w:t>X</w:t>
        </w:r>
      </w:ins>
      <w:ins w:id="14" w:author="Samsung (1403)" w:date="2023-03-14T11:24:00Z">
        <w:r w:rsidR="00AF73AE" w:rsidRPr="00F8699B">
          <w:t>.1</w:t>
        </w:r>
        <w:r w:rsidR="00AF73AE" w:rsidRPr="00F8699B">
          <w:tab/>
          <w:t>General</w:t>
        </w:r>
        <w:bookmarkEnd w:id="6"/>
        <w:bookmarkEnd w:id="7"/>
        <w:bookmarkEnd w:id="8"/>
        <w:bookmarkEnd w:id="9"/>
        <w:bookmarkEnd w:id="10"/>
        <w:bookmarkEnd w:id="11"/>
        <w:bookmarkEnd w:id="12"/>
      </w:ins>
    </w:p>
    <w:p w14:paraId="13C08ED1" w14:textId="1E5AD39D" w:rsidR="00811F19" w:rsidRDefault="00811F19" w:rsidP="00AF73AE">
      <w:pPr>
        <w:rPr>
          <w:ins w:id="15" w:author="Samsung (1403)" w:date="2023-03-14T19:16:00Z"/>
        </w:rPr>
      </w:pPr>
      <w:ins w:id="16" w:author="Samsung (1403)" w:date="2023-03-14T19:16:00Z">
        <w:r>
          <w:t xml:space="preserve">This clause defines three roles which </w:t>
        </w:r>
      </w:ins>
      <w:ins w:id="17" w:author="Samsung (1403)" w:date="2023-03-15T00:52:00Z">
        <w:r w:rsidR="00705DDD">
          <w:t>may</w:t>
        </w:r>
      </w:ins>
      <w:ins w:id="18" w:author="Samsung (1403)" w:date="2023-03-14T19:16:00Z">
        <w:r>
          <w:t xml:space="preserve"> be implemented by different application enablement layers (e.g. EDGEAPP). The </w:t>
        </w:r>
      </w:ins>
      <w:commentRangeStart w:id="19"/>
      <w:ins w:id="20" w:author="Samsung (1403)" w:date="2023-04-11T09:51:00Z">
        <w:r w:rsidR="00F36781">
          <w:t>Application Enabler Server (</w:t>
        </w:r>
      </w:ins>
      <w:ins w:id="21" w:author="Samsung (1403)" w:date="2023-03-14T19:16:00Z">
        <w:r>
          <w:t>A</w:t>
        </w:r>
      </w:ins>
      <w:ins w:id="22" w:author="Samsung (1403)" w:date="2023-04-11T09:50:00Z">
        <w:r w:rsidR="00F36781">
          <w:t>ES</w:t>
        </w:r>
      </w:ins>
      <w:ins w:id="23" w:author="Samsung (1403)" w:date="2023-04-11T09:51:00Z">
        <w:r w:rsidR="00F36781">
          <w:t>)</w:t>
        </w:r>
      </w:ins>
      <w:ins w:id="24" w:author="Samsung (1403)" w:date="2023-03-14T19:16:00Z">
        <w:r>
          <w:t xml:space="preserve"> </w:t>
        </w:r>
      </w:ins>
      <w:commentRangeEnd w:id="19"/>
      <w:ins w:id="25" w:author="Samsung (1403)" w:date="2023-04-11T10:07:00Z">
        <w:r w:rsidR="0056766C">
          <w:rPr>
            <w:rStyle w:val="CommentReference"/>
          </w:rPr>
          <w:commentReference w:id="19"/>
        </w:r>
      </w:ins>
      <w:ins w:id="26" w:author="Samsung (1403)" w:date="2023-03-14T19:16:00Z">
        <w:r>
          <w:t>providing the services is called producer</w:t>
        </w:r>
      </w:ins>
      <w:ins w:id="27" w:author="Samsung (1403)" w:date="2023-04-11T10:00:00Z">
        <w:r w:rsidR="00F36781">
          <w:t xml:space="preserve"> role</w:t>
        </w:r>
      </w:ins>
      <w:ins w:id="28" w:author="Samsung (1403)" w:date="2023-03-14T19:16:00Z">
        <w:r>
          <w:t xml:space="preserve">, the </w:t>
        </w:r>
      </w:ins>
      <w:ins w:id="29" w:author="Samsung (1403)" w:date="2023-04-11T09:51:00Z">
        <w:r w:rsidR="00F36781">
          <w:t>AES or Application Enabler Client (AEC)</w:t>
        </w:r>
      </w:ins>
      <w:ins w:id="30" w:author="Samsung (1403)" w:date="2023-04-11T09:52:00Z">
        <w:r w:rsidR="00F36781">
          <w:t xml:space="preserve"> </w:t>
        </w:r>
      </w:ins>
      <w:ins w:id="31" w:author="Samsung (1403)" w:date="2023-03-14T19:16:00Z">
        <w:r>
          <w:t xml:space="preserve">consuming the service is called consumer </w:t>
        </w:r>
      </w:ins>
      <w:ins w:id="32" w:author="Samsung (1403)" w:date="2023-04-11T10:00:00Z">
        <w:r w:rsidR="00F36781">
          <w:t xml:space="preserve">role </w:t>
        </w:r>
      </w:ins>
      <w:ins w:id="33" w:author="Samsung (1403)" w:date="2023-03-14T19:16:00Z">
        <w:r>
          <w:t>and the entity where producer registers is called registrar</w:t>
        </w:r>
      </w:ins>
      <w:ins w:id="34" w:author="Samsung (1403)" w:date="2023-04-11T10:00:00Z">
        <w:r w:rsidR="00F36781">
          <w:t xml:space="preserve"> role</w:t>
        </w:r>
      </w:ins>
      <w:ins w:id="35" w:author="Samsung (1403)" w:date="2023-03-14T19:16:00Z">
        <w:r>
          <w:t>.</w:t>
        </w:r>
      </w:ins>
    </w:p>
    <w:p w14:paraId="1BAC07CC" w14:textId="68A7574A" w:rsidR="00AF73AE" w:rsidRDefault="00AF73AE" w:rsidP="00AF73AE">
      <w:pPr>
        <w:rPr>
          <w:ins w:id="36" w:author="Samsung (1403)" w:date="2023-04-11T09:57:00Z"/>
        </w:rPr>
      </w:pPr>
      <w:ins w:id="37" w:author="Samsung (1403)" w:date="2023-03-14T11:24:00Z">
        <w:r w:rsidRPr="00F8699B">
          <w:t>A</w:t>
        </w:r>
      </w:ins>
      <w:ins w:id="38" w:author="Samsung (1403)" w:date="2023-03-14T11:32:00Z">
        <w:r w:rsidR="00F8699B" w:rsidRPr="00F8699B">
          <w:t>n</w:t>
        </w:r>
      </w:ins>
      <w:ins w:id="39" w:author="Samsung (1403)" w:date="2023-03-14T11:24:00Z">
        <w:r w:rsidRPr="00F8699B">
          <w:t xml:space="preserve"> </w:t>
        </w:r>
      </w:ins>
      <w:ins w:id="40" w:author="Samsung (1403)" w:date="2023-04-11T09:56:00Z">
        <w:r w:rsidR="00F36781">
          <w:t>AES</w:t>
        </w:r>
      </w:ins>
      <w:ins w:id="41" w:author="Samsung (1403)" w:date="2023-03-14T11:31:00Z">
        <w:r w:rsidR="00F8699B" w:rsidRPr="00F8699B">
          <w:t xml:space="preserve"> </w:t>
        </w:r>
      </w:ins>
      <w:ins w:id="42" w:author="Samsung (1403)" w:date="2023-03-14T11:24:00Z">
        <w:r w:rsidRPr="00F8699B">
          <w:t xml:space="preserve">instance can be deployed such that several </w:t>
        </w:r>
      </w:ins>
      <w:ins w:id="43" w:author="Samsung (1403)" w:date="2023-04-11T09:56:00Z">
        <w:r w:rsidR="00F36781">
          <w:t>AESs</w:t>
        </w:r>
      </w:ins>
      <w:ins w:id="44" w:author="Samsung (1403)" w:date="2023-03-14T11:24:00Z">
        <w:r w:rsidRPr="00F8699B">
          <w:t xml:space="preserve"> are present within an </w:t>
        </w:r>
      </w:ins>
      <w:ins w:id="45" w:author="Samsung (1403)" w:date="2023-04-11T09:51:00Z">
        <w:r w:rsidR="00F36781">
          <w:t>AES</w:t>
        </w:r>
      </w:ins>
      <w:ins w:id="46" w:author="Samsung (1403)" w:date="2023-03-14T11:24:00Z">
        <w:r w:rsidRPr="00F8699B">
          <w:t xml:space="preserve"> Set to provide distribution, redundancy and scalability together as a Set of </w:t>
        </w:r>
      </w:ins>
      <w:ins w:id="47" w:author="Samsung (1403)" w:date="2023-04-11T09:51:00Z">
        <w:r w:rsidR="00F36781">
          <w:t>AES</w:t>
        </w:r>
      </w:ins>
      <w:ins w:id="48" w:author="Samsung (1403)" w:date="2023-03-14T11:24:00Z">
        <w:r w:rsidRPr="00F8699B">
          <w:t xml:space="preserve"> instances. This can be achieved when the equivalent </w:t>
        </w:r>
      </w:ins>
      <w:ins w:id="49" w:author="Samsung (1403)" w:date="2023-04-11T09:51:00Z">
        <w:r w:rsidR="00F36781">
          <w:t>AES</w:t>
        </w:r>
      </w:ins>
      <w:ins w:id="50" w:author="Samsung (1403)" w:date="2023-03-14T11:24:00Z">
        <w:r w:rsidRPr="00F8699B">
          <w:t>s share the same context data.</w:t>
        </w:r>
      </w:ins>
    </w:p>
    <w:p w14:paraId="04A9541E" w14:textId="53A93F80" w:rsidR="00F36781" w:rsidRPr="00F36781" w:rsidRDefault="00F36781" w:rsidP="00F36781">
      <w:pPr>
        <w:pStyle w:val="NO"/>
        <w:rPr>
          <w:ins w:id="51" w:author="Samsung (1403)" w:date="2023-03-15T01:35:00Z"/>
          <w:lang w:val="en-US" w:eastAsia="zh-CN"/>
        </w:rPr>
      </w:pPr>
      <w:ins w:id="52" w:author="Samsung (1403)" w:date="2023-04-11T09:57:00Z">
        <w:r>
          <w:t>Editor’s note:</w:t>
        </w:r>
        <w:r>
          <w:tab/>
        </w:r>
        <w:r w:rsidRPr="009A6C7D">
          <w:t xml:space="preserve">How equivalent </w:t>
        </w:r>
        <w:r>
          <w:t>AESs</w:t>
        </w:r>
        <w:r w:rsidRPr="00F8699B">
          <w:t xml:space="preserve"> </w:t>
        </w:r>
        <w:r w:rsidRPr="009A6C7D">
          <w:t xml:space="preserve">are determined (e.g. based on KPIs, service area) to group into an </w:t>
        </w:r>
        <w:r>
          <w:t>AES</w:t>
        </w:r>
        <w:r w:rsidRPr="00F8699B">
          <w:t xml:space="preserve"> </w:t>
        </w:r>
        <w:r w:rsidRPr="009A6C7D">
          <w:t xml:space="preserve">set </w:t>
        </w:r>
        <w:r>
          <w:t>(e.g. by O&amp;M or other means) is FFS</w:t>
        </w:r>
        <w:r w:rsidRPr="009A6C7D">
          <w:t>.</w:t>
        </w:r>
      </w:ins>
    </w:p>
    <w:p w14:paraId="72A7E07A" w14:textId="7AC9F731" w:rsidR="00E27610" w:rsidRPr="00F8699B" w:rsidRDefault="00E27610" w:rsidP="00AF73AE">
      <w:pPr>
        <w:rPr>
          <w:ins w:id="53" w:author="Samsung (1403)" w:date="2023-03-14T11:24:00Z"/>
        </w:rPr>
      </w:pPr>
      <w:ins w:id="54" w:author="Samsung (1403)" w:date="2023-03-15T01:35:00Z">
        <w:r>
          <w:t xml:space="preserve">The binding indication may be used by the producer and consumer to indicate a particular context that is bound to an </w:t>
        </w:r>
      </w:ins>
      <w:ins w:id="55" w:author="Samsung (1403)" w:date="2023-04-11T09:51:00Z">
        <w:r w:rsidR="00F36781">
          <w:t>AES</w:t>
        </w:r>
      </w:ins>
      <w:ins w:id="56" w:author="Samsung (1403)" w:date="2023-03-15T01:35:00Z">
        <w:r w:rsidR="00F36781">
          <w:t xml:space="preserve"> server instance </w:t>
        </w:r>
        <w:r>
          <w:t xml:space="preserve">or </w:t>
        </w:r>
      </w:ins>
      <w:ins w:id="57" w:author="Samsung (1403)" w:date="2023-04-11T09:51:00Z">
        <w:r w:rsidR="00F36781">
          <w:t>AES</w:t>
        </w:r>
      </w:ins>
      <w:ins w:id="58" w:author="Samsung (1403)" w:date="2023-03-15T01:35:00Z">
        <w:r>
          <w:t xml:space="preserve"> server set. </w:t>
        </w:r>
        <w:r w:rsidRPr="00F5054C">
          <w:t xml:space="preserve">The basic principle for binding is to exchange binding information between consumer and producer so that they know how to </w:t>
        </w:r>
        <w:r w:rsidRPr="006605EE">
          <w:t>connect to</w:t>
        </w:r>
        <w:r w:rsidRPr="00F5054C">
          <w:t xml:space="preserve"> alternative in case of service failure depending on level of binding.</w:t>
        </w:r>
      </w:ins>
    </w:p>
    <w:p w14:paraId="31B3EAA9" w14:textId="5777AD52" w:rsidR="00AF73AE" w:rsidRDefault="00AF73AE" w:rsidP="00AF73AE">
      <w:pPr>
        <w:pStyle w:val="NO"/>
        <w:rPr>
          <w:ins w:id="59" w:author="Samsung (1403)" w:date="2023-03-14T19:25:00Z"/>
        </w:rPr>
      </w:pPr>
      <w:ins w:id="60" w:author="Samsung (1403)" w:date="2023-03-14T11:24:00Z">
        <w:r w:rsidRPr="00F8699B">
          <w:t>NOTE</w:t>
        </w:r>
      </w:ins>
      <w:ins w:id="61" w:author="Samsung (1403)" w:date="2023-03-14T11:41:00Z">
        <w:r w:rsidR="00734E99">
          <w:t xml:space="preserve"> 1</w:t>
        </w:r>
      </w:ins>
      <w:ins w:id="62" w:author="Samsung (1403)" w:date="2023-03-14T11:24:00Z">
        <w:r w:rsidRPr="00F8699B">
          <w:t>:</w:t>
        </w:r>
        <w:r w:rsidRPr="00F8699B">
          <w:tab/>
          <w:t>A</w:t>
        </w:r>
      </w:ins>
      <w:ins w:id="63" w:author="Samsung (1403)" w:date="2023-03-14T19:17:00Z">
        <w:r w:rsidR="00811F19">
          <w:t>n</w:t>
        </w:r>
      </w:ins>
      <w:ins w:id="64" w:author="Samsung (1403)" w:date="2023-03-14T11:24:00Z">
        <w:r w:rsidRPr="00F8699B">
          <w:t xml:space="preserve"> </w:t>
        </w:r>
      </w:ins>
      <w:ins w:id="65" w:author="Samsung (1403)" w:date="2023-04-11T09:51:00Z">
        <w:r w:rsidR="00F36781">
          <w:t>AES</w:t>
        </w:r>
      </w:ins>
      <w:ins w:id="66" w:author="Samsung (1403)" w:date="2023-03-14T11:24:00Z">
        <w:r w:rsidRPr="00F8699B">
          <w:t xml:space="preserve"> can be replaced by an alternative </w:t>
        </w:r>
      </w:ins>
      <w:ins w:id="67" w:author="Samsung (1403)" w:date="2023-04-11T09:51:00Z">
        <w:r w:rsidR="00F36781">
          <w:t>AES</w:t>
        </w:r>
      </w:ins>
      <w:ins w:id="68" w:author="Samsung (1403)" w:date="2023-03-14T11:24:00Z">
        <w:r w:rsidRPr="00F8699B">
          <w:t xml:space="preserve"> within the same </w:t>
        </w:r>
      </w:ins>
      <w:ins w:id="69" w:author="Samsung (1403)" w:date="2023-04-11T09:51:00Z">
        <w:r w:rsidR="00F36781">
          <w:t>AES</w:t>
        </w:r>
      </w:ins>
      <w:ins w:id="70" w:author="Samsung (1403)" w:date="2023-03-14T11:24:00Z">
        <w:r w:rsidRPr="00F8699B">
          <w:t xml:space="preserve"> Set in the case of scenarios such as failure, load balancing, </w:t>
        </w:r>
      </w:ins>
      <w:ins w:id="71" w:author="Samsung (1403)" w:date="2023-03-15T00:29:00Z">
        <w:r w:rsidR="00DC3BAF" w:rsidRPr="00F8699B">
          <w:t>and load</w:t>
        </w:r>
      </w:ins>
      <w:ins w:id="72" w:author="Samsung (1403)" w:date="2023-03-14T11:24:00Z">
        <w:r w:rsidRPr="00F8699B">
          <w:t xml:space="preserve"> re-balancing.</w:t>
        </w:r>
      </w:ins>
    </w:p>
    <w:p w14:paraId="4E443824" w14:textId="6C133E8E" w:rsidR="000F7804" w:rsidRDefault="000F7804" w:rsidP="00732217">
      <w:pPr>
        <w:rPr>
          <w:ins w:id="73" w:author="Samsung (1403)" w:date="2023-04-11T09:58:00Z"/>
        </w:rPr>
      </w:pPr>
      <w:ins w:id="74" w:author="Samsung (1403)" w:date="2023-03-14T19:25:00Z">
        <w:r>
          <w:t xml:space="preserve">The clause provide generic mechanism </w:t>
        </w:r>
      </w:ins>
      <w:ins w:id="75" w:author="Samsung (1403)" w:date="2023-04-11T10:02:00Z">
        <w:r w:rsidR="00BA4119">
          <w:t xml:space="preserve">using different roles </w:t>
        </w:r>
      </w:ins>
      <w:ins w:id="76" w:author="Samsung (1403)" w:date="2023-03-14T19:25:00Z">
        <w:r>
          <w:t xml:space="preserve">to achieve reliability for application enabler layer. If required, </w:t>
        </w:r>
      </w:ins>
      <w:ins w:id="77" w:author="Samsung (1403)" w:date="2023-03-14T19:26:00Z">
        <w:r>
          <w:t xml:space="preserve">the </w:t>
        </w:r>
      </w:ins>
      <w:ins w:id="78" w:author="Samsung (1403)" w:date="2023-03-14T19:25:00Z">
        <w:r>
          <w:t>specific application enabler layer</w:t>
        </w:r>
      </w:ins>
      <w:ins w:id="79" w:author="Samsung (1403)" w:date="2023-03-14T19:26:00Z">
        <w:r>
          <w:t xml:space="preserve">, </w:t>
        </w:r>
        <w:commentRangeStart w:id="80"/>
        <w:r>
          <w:t xml:space="preserve">which </w:t>
        </w:r>
      </w:ins>
      <w:ins w:id="81" w:author="Samsung (1403)" w:date="2023-03-14T19:25:00Z">
        <w:r>
          <w:t>implement</w:t>
        </w:r>
      </w:ins>
      <w:ins w:id="82" w:author="Samsung (1403)" w:date="2023-03-14T19:26:00Z">
        <w:r>
          <w:t>s</w:t>
        </w:r>
      </w:ins>
      <w:ins w:id="83" w:author="Samsung (1403)" w:date="2023-03-14T19:25:00Z">
        <w:r>
          <w:t xml:space="preserve"> this </w:t>
        </w:r>
      </w:ins>
      <w:ins w:id="84" w:author="Samsung (1403)" w:date="2023-04-11T10:03:00Z">
        <w:r w:rsidR="00BA4119">
          <w:t>roles</w:t>
        </w:r>
        <w:commentRangeEnd w:id="80"/>
        <w:r w:rsidR="00BA4119">
          <w:rPr>
            <w:rStyle w:val="CommentReference"/>
          </w:rPr>
          <w:commentReference w:id="80"/>
        </w:r>
      </w:ins>
      <w:ins w:id="85" w:author="Samsung (1403)" w:date="2023-03-14T19:27:00Z">
        <w:r>
          <w:t>,</w:t>
        </w:r>
      </w:ins>
      <w:ins w:id="86" w:author="Samsung (1403)" w:date="2023-03-14T19:25:00Z">
        <w:r>
          <w:t xml:space="preserve"> may add application enabler specific details to achieve reliability.</w:t>
        </w:r>
      </w:ins>
      <w:ins w:id="87" w:author="Samsung (1403)" w:date="2023-04-11T10:04:00Z">
        <w:r w:rsidR="00804853">
          <w:t xml:space="preserve"> </w:t>
        </w:r>
      </w:ins>
    </w:p>
    <w:p w14:paraId="0D2E4052" w14:textId="5F6F2BAD" w:rsidR="00F36781" w:rsidRDefault="00F36781" w:rsidP="00AF73AE">
      <w:pPr>
        <w:pStyle w:val="NO"/>
        <w:rPr>
          <w:ins w:id="88" w:author="Samsung (1403)" w:date="2023-03-14T11:40:00Z"/>
        </w:rPr>
      </w:pPr>
      <w:ins w:id="89" w:author="Samsung (1403)" w:date="2023-04-11T09:58:00Z">
        <w:r>
          <w:t xml:space="preserve">NOTE </w:t>
        </w:r>
      </w:ins>
      <w:ins w:id="90" w:author="Samsung (1403)" w:date="2023-04-11T10:11:00Z">
        <w:r w:rsidR="00732217">
          <w:t>2</w:t>
        </w:r>
      </w:ins>
      <w:ins w:id="91" w:author="Samsung (1403)" w:date="2023-04-11T09:58:00Z">
        <w:r>
          <w:t>:</w:t>
        </w:r>
        <w:r>
          <w:tab/>
          <w:t>In current release, only AES Set is considered. Further enhancements (e.g. AES Service Set)</w:t>
        </w:r>
      </w:ins>
      <w:ins w:id="92" w:author="Samsung (1403)" w:date="2023-04-11T09:59:00Z">
        <w:r>
          <w:t xml:space="preserve"> can be considered in future release.</w:t>
        </w:r>
      </w:ins>
    </w:p>
    <w:p w14:paraId="12A4029A" w14:textId="3B7A60DF" w:rsidR="00AF73AE" w:rsidRPr="00F8699B" w:rsidRDefault="00FE17C8" w:rsidP="00FE17C8">
      <w:pPr>
        <w:pStyle w:val="Heading2"/>
        <w:rPr>
          <w:ins w:id="93" w:author="Samsung (1403)" w:date="2023-03-14T11:24:00Z"/>
        </w:rPr>
      </w:pPr>
      <w:bookmarkStart w:id="94" w:name="_Toc20150036"/>
      <w:bookmarkStart w:id="95" w:name="_Toc27846835"/>
      <w:bookmarkStart w:id="96" w:name="_Toc36187966"/>
      <w:bookmarkStart w:id="97" w:name="_Toc45183870"/>
      <w:bookmarkStart w:id="98" w:name="_Toc47342712"/>
      <w:bookmarkStart w:id="99" w:name="_Toc51769413"/>
      <w:bookmarkStart w:id="100" w:name="_Toc98857143"/>
      <w:ins w:id="101" w:author="Samsung (1403)" w:date="2023-03-14T11:30:00Z">
        <w:r w:rsidRPr="00F8699B">
          <w:t>X</w:t>
        </w:r>
      </w:ins>
      <w:ins w:id="102" w:author="Samsung (1403)" w:date="2023-03-14T11:24:00Z">
        <w:r w:rsidR="00AF73AE" w:rsidRPr="00F8699B">
          <w:t>.2</w:t>
        </w:r>
        <w:r w:rsidR="00AF73AE" w:rsidRPr="00F8699B">
          <w:tab/>
        </w:r>
      </w:ins>
      <w:ins w:id="103" w:author="Samsung (1403)" w:date="2023-04-11T09:51:00Z">
        <w:r w:rsidR="00F36781">
          <w:t>AES</w:t>
        </w:r>
      </w:ins>
      <w:ins w:id="104" w:author="Samsung (1403)" w:date="2023-03-14T11:24:00Z">
        <w:r w:rsidR="00AF73AE" w:rsidRPr="00F8699B">
          <w:t xml:space="preserve"> Set</w:t>
        </w:r>
        <w:bookmarkEnd w:id="94"/>
        <w:bookmarkEnd w:id="95"/>
        <w:bookmarkEnd w:id="96"/>
        <w:bookmarkEnd w:id="97"/>
        <w:bookmarkEnd w:id="98"/>
        <w:bookmarkEnd w:id="99"/>
        <w:bookmarkEnd w:id="100"/>
      </w:ins>
    </w:p>
    <w:p w14:paraId="39048518" w14:textId="21EB5527" w:rsidR="00AF73AE" w:rsidRPr="00F8699B" w:rsidRDefault="00AF73AE" w:rsidP="00AF73AE">
      <w:pPr>
        <w:rPr>
          <w:ins w:id="105" w:author="Samsung (1403)" w:date="2023-03-14T11:24:00Z"/>
        </w:rPr>
      </w:pPr>
      <w:ins w:id="106" w:author="Samsung (1403)" w:date="2023-03-14T11:24:00Z">
        <w:r w:rsidRPr="00F8699B">
          <w:t xml:space="preserve">Equivalent </w:t>
        </w:r>
      </w:ins>
      <w:ins w:id="107" w:author="Samsung (1403)" w:date="2023-04-11T09:51:00Z">
        <w:r w:rsidR="00F36781">
          <w:t>AES</w:t>
        </w:r>
      </w:ins>
      <w:ins w:id="108" w:author="Samsung (1403)" w:date="2023-03-14T11:24:00Z">
        <w:r w:rsidRPr="00F8699B">
          <w:t xml:space="preserve">s may be grouped into </w:t>
        </w:r>
      </w:ins>
      <w:ins w:id="109" w:author="Samsung (1403)" w:date="2023-04-11T09:51:00Z">
        <w:r w:rsidR="00F36781">
          <w:t>AES</w:t>
        </w:r>
      </w:ins>
      <w:ins w:id="110" w:author="Samsung (1403)" w:date="2023-03-14T11:24:00Z">
        <w:r w:rsidRPr="00F8699B">
          <w:t xml:space="preserve"> Sets, e.g. several </w:t>
        </w:r>
      </w:ins>
      <w:ins w:id="111" w:author="Samsung (1403)" w:date="2023-03-14T11:42:00Z">
        <w:r w:rsidR="00284156">
          <w:t>SEAL server</w:t>
        </w:r>
      </w:ins>
      <w:ins w:id="112" w:author="Samsung (1403)" w:date="2023-03-14T11:24:00Z">
        <w:r w:rsidRPr="00F8699B">
          <w:t xml:space="preserve"> instances are grouped into an </w:t>
        </w:r>
      </w:ins>
      <w:ins w:id="113" w:author="Samsung (1403)" w:date="2023-03-14T11:42:00Z">
        <w:r w:rsidR="00284156">
          <w:t>SEAL server</w:t>
        </w:r>
      </w:ins>
      <w:ins w:id="114" w:author="Samsung (1403)" w:date="2023-03-14T11:24:00Z">
        <w:r w:rsidRPr="00F8699B">
          <w:t xml:space="preserve"> Set. </w:t>
        </w:r>
      </w:ins>
      <w:ins w:id="115" w:author="Samsung (1403)" w:date="2023-04-11T09:51:00Z">
        <w:r w:rsidR="00F36781">
          <w:t>AES</w:t>
        </w:r>
      </w:ins>
      <w:ins w:id="116" w:author="Samsung (1403)" w:date="2023-03-14T11:24:00Z">
        <w:r w:rsidRPr="00F8699B">
          <w:t xml:space="preserve">s within </w:t>
        </w:r>
        <w:proofErr w:type="gramStart"/>
        <w:r w:rsidRPr="00F8699B">
          <w:t>a</w:t>
        </w:r>
        <w:proofErr w:type="gramEnd"/>
        <w:r w:rsidRPr="00F8699B">
          <w:t xml:space="preserve"> </w:t>
        </w:r>
      </w:ins>
      <w:ins w:id="117" w:author="Samsung (1403)" w:date="2023-04-11T09:51:00Z">
        <w:r w:rsidR="00F36781">
          <w:t>AES</w:t>
        </w:r>
      </w:ins>
      <w:ins w:id="118" w:author="Samsung (1403)" w:date="2023-03-14T11:24:00Z">
        <w:r w:rsidRPr="00F8699B">
          <w:t xml:space="preserve"> Set are interchangeable because they share the same context data, and may be deployed in different locations, e.g. different data centres.</w:t>
        </w:r>
      </w:ins>
    </w:p>
    <w:p w14:paraId="4918D3C4" w14:textId="250F3002" w:rsidR="00AF73AE" w:rsidRDefault="00AF73AE" w:rsidP="00AF73AE">
      <w:pPr>
        <w:pStyle w:val="NO"/>
        <w:rPr>
          <w:ins w:id="119" w:author="Samsung (1403)" w:date="2023-04-11T10:05:00Z"/>
        </w:rPr>
      </w:pPr>
      <w:ins w:id="120" w:author="Samsung (1403)" w:date="2023-03-14T11:24:00Z">
        <w:r w:rsidRPr="00F8699B">
          <w:t>NOTE</w:t>
        </w:r>
      </w:ins>
      <w:ins w:id="121" w:author="Samsung (1403)" w:date="2023-04-11T10:05:00Z">
        <w:r w:rsidR="00804853">
          <w:t xml:space="preserve"> 1:</w:t>
        </w:r>
      </w:ins>
      <w:ins w:id="122" w:author="Samsung (1403)" w:date="2023-03-14T11:24:00Z">
        <w:r w:rsidRPr="00F8699B">
          <w:tab/>
          <w:t>The actual mapping of instances to a given Set is up to deployment.</w:t>
        </w:r>
      </w:ins>
    </w:p>
    <w:p w14:paraId="5880E73C" w14:textId="7F52B415" w:rsidR="00AF73AE" w:rsidRPr="00F8699B" w:rsidRDefault="00FE17C8" w:rsidP="00FE17C8">
      <w:pPr>
        <w:pStyle w:val="Heading2"/>
        <w:rPr>
          <w:ins w:id="123" w:author="Samsung (1403)" w:date="2023-03-14T11:24:00Z"/>
        </w:rPr>
      </w:pPr>
      <w:bookmarkStart w:id="124" w:name="_Toc20150037"/>
      <w:bookmarkStart w:id="125" w:name="_Toc27846836"/>
      <w:bookmarkStart w:id="126" w:name="_Toc36187967"/>
      <w:bookmarkStart w:id="127" w:name="_Toc45183871"/>
      <w:bookmarkStart w:id="128" w:name="_Toc47342713"/>
      <w:bookmarkStart w:id="129" w:name="_Toc51769414"/>
      <w:bookmarkStart w:id="130" w:name="_Toc98857144"/>
      <w:ins w:id="131" w:author="Samsung (1403)" w:date="2023-03-14T11:30:00Z">
        <w:r w:rsidRPr="00F8699B">
          <w:t>X</w:t>
        </w:r>
      </w:ins>
      <w:ins w:id="132" w:author="Samsung (1403)" w:date="2023-03-14T11:24:00Z">
        <w:r w:rsidR="00AF73AE" w:rsidRPr="00F8699B">
          <w:t>.3</w:t>
        </w:r>
        <w:r w:rsidR="00AF73AE" w:rsidRPr="00F8699B">
          <w:tab/>
          <w:t xml:space="preserve">Reliability of </w:t>
        </w:r>
      </w:ins>
      <w:ins w:id="133" w:author="Samsung (1403)" w:date="2023-04-11T09:51:00Z">
        <w:r w:rsidR="00F36781">
          <w:t>AES</w:t>
        </w:r>
      </w:ins>
      <w:ins w:id="134" w:author="Samsung (1403)" w:date="2023-03-14T11:24:00Z">
        <w:r w:rsidR="00AF73AE" w:rsidRPr="00F8699B">
          <w:t xml:space="preserve"> instances within the same </w:t>
        </w:r>
      </w:ins>
      <w:ins w:id="135" w:author="Samsung (1403)" w:date="2023-04-11T09:51:00Z">
        <w:r w:rsidR="00F36781">
          <w:t>AES</w:t>
        </w:r>
      </w:ins>
      <w:ins w:id="136" w:author="Samsung (1403)" w:date="2023-03-14T11:24:00Z">
        <w:r w:rsidR="00AF73AE" w:rsidRPr="00F8699B">
          <w:t xml:space="preserve"> Set</w:t>
        </w:r>
        <w:bookmarkEnd w:id="124"/>
        <w:bookmarkEnd w:id="125"/>
        <w:bookmarkEnd w:id="126"/>
        <w:bookmarkEnd w:id="127"/>
        <w:bookmarkEnd w:id="128"/>
        <w:bookmarkEnd w:id="129"/>
        <w:bookmarkEnd w:id="130"/>
      </w:ins>
    </w:p>
    <w:p w14:paraId="6433CB40" w14:textId="0FB21D14" w:rsidR="00AF73AE" w:rsidRPr="00F8699B" w:rsidRDefault="00AF73AE" w:rsidP="00AF73AE">
      <w:pPr>
        <w:rPr>
          <w:ins w:id="137" w:author="Samsung (1403)" w:date="2023-03-14T11:24:00Z"/>
        </w:rPr>
      </w:pPr>
      <w:ins w:id="138" w:author="Samsung (1403)" w:date="2023-03-14T11:24:00Z">
        <w:r w:rsidRPr="00F8699B">
          <w:t xml:space="preserve">When the </w:t>
        </w:r>
      </w:ins>
      <w:ins w:id="139" w:author="Samsung (1403)" w:date="2023-04-11T09:51:00Z">
        <w:r w:rsidR="00F36781">
          <w:t>AES</w:t>
        </w:r>
      </w:ins>
      <w:ins w:id="140" w:author="Samsung (1403)" w:date="2023-03-14T11:24:00Z">
        <w:r w:rsidRPr="00F8699B">
          <w:t xml:space="preserve"> producer instance is not available, another </w:t>
        </w:r>
      </w:ins>
      <w:ins w:id="141" w:author="Samsung (1403)" w:date="2023-04-11T09:51:00Z">
        <w:r w:rsidR="00F36781">
          <w:t>AES</w:t>
        </w:r>
      </w:ins>
      <w:ins w:id="142" w:author="Samsung (1403)" w:date="2023-03-14T11:24:00Z">
        <w:r w:rsidRPr="00F8699B">
          <w:t xml:space="preserve"> producer instance within the same </w:t>
        </w:r>
      </w:ins>
      <w:ins w:id="143" w:author="Samsung (1403)" w:date="2023-04-11T09:51:00Z">
        <w:r w:rsidR="00F36781">
          <w:t>AES</w:t>
        </w:r>
      </w:ins>
      <w:ins w:id="144" w:author="Samsung (1403)" w:date="2023-03-14T11:24:00Z">
        <w:r w:rsidRPr="00F8699B">
          <w:t xml:space="preserve"> Set is selected.</w:t>
        </w:r>
      </w:ins>
    </w:p>
    <w:p w14:paraId="32094A04" w14:textId="12EAF0CE" w:rsidR="00AF73AE" w:rsidRDefault="002329DA" w:rsidP="00AF73AE">
      <w:pPr>
        <w:rPr>
          <w:ins w:id="145" w:author="Samsung (1403)" w:date="2023-04-11T11:17:00Z"/>
        </w:rPr>
      </w:pPr>
      <w:ins w:id="146" w:author="Samsung (1403)" w:date="2023-03-14T11:44:00Z">
        <w:r>
          <w:t>T</w:t>
        </w:r>
      </w:ins>
      <w:ins w:id="147" w:author="Samsung (1403)" w:date="2023-03-14T11:24:00Z">
        <w:r w:rsidR="00AF73AE" w:rsidRPr="00F8699B">
          <w:t xml:space="preserve">he consumer may subscribe to </w:t>
        </w:r>
      </w:ins>
      <w:ins w:id="148" w:author="Samsung (1403)" w:date="2023-03-14T15:57:00Z">
        <w:r w:rsidR="0037543F">
          <w:t xml:space="preserve">availability </w:t>
        </w:r>
      </w:ins>
      <w:ins w:id="149" w:author="Samsung (1403)" w:date="2023-03-14T11:24:00Z">
        <w:r w:rsidR="00AF73AE" w:rsidRPr="00F8699B">
          <w:t xml:space="preserve">change notifications of </w:t>
        </w:r>
      </w:ins>
      <w:ins w:id="150" w:author="Samsung (1403)" w:date="2023-04-11T09:51:00Z">
        <w:r w:rsidR="00F36781">
          <w:t>AES</w:t>
        </w:r>
      </w:ins>
      <w:ins w:id="151" w:author="Samsung (1403)" w:date="2023-03-14T11:24:00Z">
        <w:r w:rsidR="00AF73AE" w:rsidRPr="00F8699B">
          <w:t xml:space="preserve"> instance from the </w:t>
        </w:r>
      </w:ins>
      <w:ins w:id="152" w:author="Samsung (1403)" w:date="2023-03-14T11:44:00Z">
        <w:r w:rsidR="00B90C9D">
          <w:t>registrar</w:t>
        </w:r>
      </w:ins>
      <w:ins w:id="153" w:author="Samsung (1403)" w:date="2023-03-14T15:06:00Z">
        <w:r w:rsidR="001979C3">
          <w:t xml:space="preserve"> </w:t>
        </w:r>
        <w:r w:rsidR="001979C3" w:rsidRPr="00F8699B">
          <w:t>as specified in clause </w:t>
        </w:r>
        <w:r w:rsidR="001979C3">
          <w:t>X.</w:t>
        </w:r>
      </w:ins>
      <w:ins w:id="154" w:author="Samsung (1403)" w:date="2023-04-11T11:18:00Z">
        <w:r w:rsidR="00C917A8">
          <w:t>4</w:t>
        </w:r>
      </w:ins>
      <w:ins w:id="155" w:author="Samsung (1403)" w:date="2023-03-14T19:56:00Z">
        <w:r w:rsidR="008A41C5">
          <w:t>.1</w:t>
        </w:r>
      </w:ins>
      <w:ins w:id="156" w:author="Samsung (1403)" w:date="2023-03-14T11:24:00Z">
        <w:r w:rsidR="00AF73AE" w:rsidRPr="00F8699B">
          <w:t xml:space="preserve">. If the </w:t>
        </w:r>
      </w:ins>
      <w:ins w:id="157" w:author="Samsung (1403)" w:date="2023-03-14T11:47:00Z">
        <w:r w:rsidR="00B90C9D">
          <w:t>consumer</w:t>
        </w:r>
      </w:ins>
      <w:ins w:id="158" w:author="Samsung (1403)" w:date="2023-03-14T11:24:00Z">
        <w:r w:rsidR="00AF73AE" w:rsidRPr="00F8699B">
          <w:t xml:space="preserve"> is notified by the </w:t>
        </w:r>
      </w:ins>
      <w:ins w:id="159" w:author="Samsung (1403)" w:date="2023-03-14T11:45:00Z">
        <w:r w:rsidR="00B90C9D">
          <w:t>registrar</w:t>
        </w:r>
      </w:ins>
      <w:ins w:id="160" w:author="Samsung (1403)" w:date="2023-03-14T11:24:00Z">
        <w:r w:rsidR="00AF73AE" w:rsidRPr="00F8699B">
          <w:t xml:space="preserve"> or detects by itself (e.g. request is not responded) that the </w:t>
        </w:r>
      </w:ins>
      <w:ins w:id="161" w:author="Samsung (1403)" w:date="2023-04-11T09:51:00Z">
        <w:r w:rsidR="00F36781">
          <w:t>AES</w:t>
        </w:r>
      </w:ins>
      <w:ins w:id="162" w:author="Samsung (1403)" w:date="2023-03-14T11:24:00Z">
        <w:r w:rsidR="00AF73AE" w:rsidRPr="00F8699B">
          <w:t xml:space="preserve"> producer instance is not available anymore, another available </w:t>
        </w:r>
      </w:ins>
      <w:ins w:id="163" w:author="Samsung (1403)" w:date="2023-04-11T09:51:00Z">
        <w:r w:rsidR="00F36781">
          <w:t>AES</w:t>
        </w:r>
      </w:ins>
      <w:ins w:id="164" w:author="Samsung (1403)" w:date="2023-03-14T11:24:00Z">
        <w:r w:rsidR="00AF73AE" w:rsidRPr="00F8699B">
          <w:t xml:space="preserve"> producer instance within the same </w:t>
        </w:r>
      </w:ins>
      <w:ins w:id="165" w:author="Samsung (1403)" w:date="2023-04-11T09:51:00Z">
        <w:r w:rsidR="00F36781">
          <w:t>AES</w:t>
        </w:r>
      </w:ins>
      <w:ins w:id="166" w:author="Samsung (1403)" w:date="2023-03-14T11:24:00Z">
        <w:r w:rsidR="00AF73AE" w:rsidRPr="00F8699B">
          <w:t xml:space="preserve"> Set is </w:t>
        </w:r>
        <w:r w:rsidR="00AF73AE" w:rsidRPr="00F8699B">
          <w:rPr>
            <w:color w:val="FF0000"/>
          </w:rPr>
          <w:t xml:space="preserve">selected by the </w:t>
        </w:r>
      </w:ins>
      <w:ins w:id="167" w:author="Samsung (1403)" w:date="2023-03-14T11:47:00Z">
        <w:r w:rsidR="00B90C9D">
          <w:rPr>
            <w:color w:val="FF0000"/>
          </w:rPr>
          <w:t>consumer</w:t>
        </w:r>
      </w:ins>
      <w:ins w:id="168" w:author="Samsung (1403)" w:date="2023-03-14T11:24:00Z">
        <w:r w:rsidR="00AF73AE" w:rsidRPr="00F8699B">
          <w:t>.</w:t>
        </w:r>
      </w:ins>
    </w:p>
    <w:p w14:paraId="19D2DB7F" w14:textId="6F0F2246" w:rsidR="00C917A8" w:rsidRDefault="00C917A8" w:rsidP="00C917A8">
      <w:pPr>
        <w:pStyle w:val="NO"/>
      </w:pPr>
      <w:ins w:id="169" w:author="Samsung (1403)" w:date="2023-04-11T11:17:00Z">
        <w:r>
          <w:t>NOTE 2:</w:t>
        </w:r>
        <w:r>
          <w:tab/>
        </w:r>
        <w:commentRangeStart w:id="170"/>
        <w:r>
          <w:t>The registrar role is optional</w:t>
        </w:r>
        <w:commentRangeEnd w:id="170"/>
        <w:r>
          <w:rPr>
            <w:rStyle w:val="CommentReference"/>
          </w:rPr>
          <w:commentReference w:id="170"/>
        </w:r>
        <w:r>
          <w:t xml:space="preserve">, and if the specific enabler layer, do not implement registrar role, then the reliability can be </w:t>
        </w:r>
        <w:proofErr w:type="spellStart"/>
        <w:r>
          <w:t>achived</w:t>
        </w:r>
        <w:proofErr w:type="spellEnd"/>
        <w:r>
          <w:t xml:space="preserve"> when consumer detects by itself about unavailability of the producer.</w:t>
        </w:r>
      </w:ins>
    </w:p>
    <w:p w14:paraId="287CDE89" w14:textId="744CB959" w:rsidR="00A44D9F" w:rsidRPr="00C21836" w:rsidRDefault="00A44D9F" w:rsidP="00A44D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F8699B">
        <w:rPr>
          <w:rFonts w:ascii="Arial" w:hAnsi="Arial" w:cs="Arial"/>
          <w:noProof/>
          <w:color w:val="0000FF"/>
          <w:sz w:val="28"/>
          <w:szCs w:val="28"/>
          <w:lang w:val="fr-FR"/>
        </w:rPr>
        <w:t xml:space="preserve"> Change * * * *</w:t>
      </w:r>
    </w:p>
    <w:p w14:paraId="32A2BEC2" w14:textId="77777777" w:rsidR="00A44D9F" w:rsidRPr="00F8699B" w:rsidRDefault="00A44D9F" w:rsidP="00A44D9F">
      <w:pPr>
        <w:pStyle w:val="NO"/>
        <w:ind w:left="0" w:firstLine="0"/>
        <w:rPr>
          <w:ins w:id="171" w:author="Samsung (1403)" w:date="2023-03-14T11:24:00Z"/>
        </w:rPr>
      </w:pPr>
    </w:p>
    <w:p w14:paraId="68C9CD36" w14:textId="25E20D63" w:rsidR="001E41F3" w:rsidRDefault="00EC413B" w:rsidP="003C1E22">
      <w:pPr>
        <w:pStyle w:val="Heading2"/>
        <w:rPr>
          <w:ins w:id="172" w:author="Samsung (1403)" w:date="2023-03-14T15:07:00Z"/>
          <w:noProof/>
        </w:rPr>
      </w:pPr>
      <w:ins w:id="173" w:author="Samsung (1403)" w:date="2023-03-14T15:07:00Z">
        <w:r>
          <w:rPr>
            <w:noProof/>
          </w:rPr>
          <w:lastRenderedPageBreak/>
          <w:t>X</w:t>
        </w:r>
        <w:r w:rsidR="003C1E22">
          <w:rPr>
            <w:noProof/>
          </w:rPr>
          <w:t>.</w:t>
        </w:r>
      </w:ins>
      <w:ins w:id="174" w:author="Samsung (1403)" w:date="2023-04-11T11:18:00Z">
        <w:r w:rsidR="00C917A8">
          <w:rPr>
            <w:noProof/>
          </w:rPr>
          <w:t>4</w:t>
        </w:r>
      </w:ins>
      <w:ins w:id="175" w:author="Samsung (1403)" w:date="2023-03-14T15:07:00Z">
        <w:r w:rsidR="003C1E22">
          <w:rPr>
            <w:noProof/>
          </w:rPr>
          <w:tab/>
          <w:t>Procedures</w:t>
        </w:r>
      </w:ins>
    </w:p>
    <w:p w14:paraId="33FCB3C9" w14:textId="6AA9D330" w:rsidR="00EC413B" w:rsidRDefault="00EC413B" w:rsidP="00C95F79">
      <w:pPr>
        <w:pStyle w:val="Heading3"/>
        <w:rPr>
          <w:ins w:id="176" w:author="Samsung (1403)" w:date="2023-03-14T15:08:00Z"/>
        </w:rPr>
      </w:pPr>
      <w:commentRangeStart w:id="177"/>
      <w:ins w:id="178" w:author="Samsung (1403)" w:date="2023-03-14T15:07:00Z">
        <w:r>
          <w:t>X.</w:t>
        </w:r>
      </w:ins>
      <w:ins w:id="179" w:author="Samsung (1403)" w:date="2023-04-11T11:18:00Z">
        <w:r w:rsidR="00C917A8">
          <w:t>4</w:t>
        </w:r>
      </w:ins>
      <w:ins w:id="180" w:author="Samsung (1403)" w:date="2023-03-14T15:07:00Z">
        <w:r>
          <w:t>.1</w:t>
        </w:r>
      </w:ins>
      <w:commentRangeEnd w:id="177"/>
      <w:r w:rsidR="00F31BE2">
        <w:rPr>
          <w:rStyle w:val="CommentReference"/>
          <w:rFonts w:ascii="Times New Roman" w:hAnsi="Times New Roman"/>
        </w:rPr>
        <w:commentReference w:id="177"/>
      </w:r>
      <w:ins w:id="181" w:author="Samsung (1403)" w:date="2023-03-14T15:07:00Z">
        <w:r>
          <w:tab/>
        </w:r>
      </w:ins>
      <w:ins w:id="182" w:author="Samsung (1403)" w:date="2023-04-11T11:36:00Z">
        <w:r w:rsidR="001D5A9F">
          <w:t>C</w:t>
        </w:r>
      </w:ins>
      <w:ins w:id="183" w:author="Samsung (1403)" w:date="2023-03-14T15:08:00Z">
        <w:r>
          <w:t xml:space="preserve">onsumer subscribes for </w:t>
        </w:r>
      </w:ins>
      <w:ins w:id="184" w:author="Samsung (1403)" w:date="2023-03-14T15:57:00Z">
        <w:r w:rsidR="0037543F">
          <w:t>availability</w:t>
        </w:r>
      </w:ins>
      <w:ins w:id="185" w:author="Samsung (1403)" w:date="2023-03-14T15:08:00Z">
        <w:r>
          <w:t xml:space="preserve"> change </w:t>
        </w:r>
      </w:ins>
      <w:ins w:id="186" w:author="Samsung (1403)" w:date="2023-04-11T11:36:00Z">
        <w:r w:rsidR="006C1150">
          <w:t>event</w:t>
        </w:r>
      </w:ins>
    </w:p>
    <w:p w14:paraId="7F9278C2" w14:textId="1E15CCE1" w:rsidR="0037543F" w:rsidRPr="000A08EF" w:rsidRDefault="0037543F" w:rsidP="0037543F">
      <w:pPr>
        <w:pStyle w:val="Default"/>
        <w:rPr>
          <w:ins w:id="187" w:author="Samsung (1403)" w:date="2023-03-14T16:04:00Z"/>
          <w:sz w:val="20"/>
          <w:szCs w:val="20"/>
        </w:rPr>
      </w:pPr>
      <w:ins w:id="188" w:author="Samsung (1403)" w:date="2023-03-14T15:55:00Z">
        <w:r w:rsidRPr="000A08EF">
          <w:rPr>
            <w:sz w:val="20"/>
            <w:szCs w:val="20"/>
          </w:rPr>
          <w:t xml:space="preserve">The </w:t>
        </w:r>
      </w:ins>
      <w:ins w:id="189" w:author="Samsung (1403)" w:date="2023-03-14T15:57:00Z">
        <w:r w:rsidRPr="000A08EF">
          <w:rPr>
            <w:sz w:val="20"/>
            <w:szCs w:val="20"/>
          </w:rPr>
          <w:t>consumer</w:t>
        </w:r>
      </w:ins>
      <w:ins w:id="190" w:author="Samsung (1403)" w:date="2023-03-14T15:55:00Z">
        <w:r w:rsidRPr="000A08EF">
          <w:rPr>
            <w:sz w:val="20"/>
            <w:szCs w:val="20"/>
          </w:rPr>
          <w:t xml:space="preserve"> can subscribe to the </w:t>
        </w:r>
      </w:ins>
      <w:ins w:id="191" w:author="Samsung (1403)" w:date="2023-03-14T15:57:00Z">
        <w:r w:rsidRPr="000A08EF">
          <w:rPr>
            <w:sz w:val="20"/>
            <w:szCs w:val="20"/>
          </w:rPr>
          <w:t>producer</w:t>
        </w:r>
      </w:ins>
      <w:ins w:id="192" w:author="Samsung (1403)" w:date="2023-03-14T15:55:00Z">
        <w:r w:rsidRPr="000A08EF">
          <w:rPr>
            <w:sz w:val="20"/>
            <w:szCs w:val="20"/>
          </w:rPr>
          <w:t xml:space="preserve"> availability </w:t>
        </w:r>
      </w:ins>
      <w:ins w:id="193" w:author="Samsung (1403)" w:date="2023-03-14T15:58:00Z">
        <w:r w:rsidRPr="000A08EF">
          <w:rPr>
            <w:sz w:val="20"/>
            <w:szCs w:val="20"/>
          </w:rPr>
          <w:t xml:space="preserve">change </w:t>
        </w:r>
      </w:ins>
      <w:ins w:id="194" w:author="Samsung (1403)" w:date="2023-03-14T15:55:00Z">
        <w:r w:rsidRPr="000A08EF">
          <w:rPr>
            <w:sz w:val="20"/>
            <w:szCs w:val="20"/>
          </w:rPr>
          <w:t xml:space="preserve">information event. </w:t>
        </w:r>
      </w:ins>
      <w:ins w:id="195" w:author="Samsung (1403)" w:date="2023-03-14T15:58:00Z">
        <w:r w:rsidRPr="000A08EF">
          <w:rPr>
            <w:sz w:val="20"/>
            <w:szCs w:val="20"/>
          </w:rPr>
          <w:t>Figure X.</w:t>
        </w:r>
      </w:ins>
      <w:ins w:id="196" w:author="Samsung (1403)" w:date="2023-04-11T11:18:00Z">
        <w:r w:rsidR="00C917A8">
          <w:rPr>
            <w:sz w:val="20"/>
            <w:szCs w:val="20"/>
          </w:rPr>
          <w:t>4</w:t>
        </w:r>
      </w:ins>
      <w:ins w:id="197" w:author="Samsung (1403)" w:date="2023-03-14T15:58:00Z">
        <w:r w:rsidRPr="000A08EF">
          <w:rPr>
            <w:sz w:val="20"/>
            <w:szCs w:val="20"/>
          </w:rPr>
          <w:t>.1-1 illustrate procedure for consumer to subscribe to registrar for producer availability change information.</w:t>
        </w:r>
      </w:ins>
    </w:p>
    <w:p w14:paraId="0B32118F" w14:textId="77777777" w:rsidR="0037543F" w:rsidRPr="000A08EF" w:rsidRDefault="0037543F" w:rsidP="0037543F">
      <w:pPr>
        <w:pStyle w:val="Default"/>
        <w:rPr>
          <w:ins w:id="198" w:author="Samsung (1403)" w:date="2023-03-14T16:04:00Z"/>
          <w:sz w:val="20"/>
          <w:szCs w:val="20"/>
        </w:rPr>
      </w:pPr>
    </w:p>
    <w:p w14:paraId="3C89EE4B" w14:textId="77777777" w:rsidR="0037543F" w:rsidRPr="000A08EF" w:rsidRDefault="0037543F" w:rsidP="0037543F">
      <w:pPr>
        <w:pStyle w:val="TAC"/>
        <w:rPr>
          <w:ins w:id="199" w:author="Samsung (1403)" w:date="2023-03-14T16:04:00Z"/>
          <w:sz w:val="20"/>
        </w:rPr>
      </w:pPr>
      <w:ins w:id="200" w:author="Samsung (1403)" w:date="2023-03-14T16:04:00Z">
        <w:r w:rsidRPr="000A08EF">
          <w:rPr>
            <w:sz w:val="20"/>
          </w:rPr>
          <w:object w:dxaOrig="4692" w:dyaOrig="1992" w14:anchorId="312FA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5pt;height:99pt" o:ole="">
              <v:imagedata r:id="rId15" o:title=""/>
            </v:shape>
            <o:OLEObject Type="Embed" ProgID="Visio.Drawing.15" ShapeID="_x0000_i1025" DrawAspect="Content" ObjectID="_1742740668" r:id="rId16"/>
          </w:object>
        </w:r>
      </w:ins>
    </w:p>
    <w:p w14:paraId="7684E5EE" w14:textId="4CC335AA" w:rsidR="0037543F" w:rsidRPr="000A08EF" w:rsidRDefault="0037543F" w:rsidP="0037543F">
      <w:pPr>
        <w:pStyle w:val="TAC"/>
        <w:rPr>
          <w:ins w:id="201" w:author="Samsung (1403)" w:date="2023-03-14T16:04:00Z"/>
          <w:b/>
          <w:noProof/>
          <w:sz w:val="20"/>
          <w:lang w:val="en-US"/>
        </w:rPr>
      </w:pPr>
      <w:ins w:id="202" w:author="Samsung (1403)" w:date="2023-03-14T15:58:00Z">
        <w:r w:rsidRPr="000A08EF">
          <w:rPr>
            <w:sz w:val="20"/>
          </w:rPr>
          <w:t xml:space="preserve"> </w:t>
        </w:r>
      </w:ins>
      <w:ins w:id="203" w:author="Samsung (1403)" w:date="2023-03-14T16:05:00Z">
        <w:r w:rsidRPr="000A08EF">
          <w:rPr>
            <w:b/>
            <w:noProof/>
            <w:sz w:val="20"/>
            <w:lang w:val="en-US"/>
          </w:rPr>
          <w:t>Figure X.</w:t>
        </w:r>
      </w:ins>
      <w:ins w:id="204" w:author="Samsung (1403)" w:date="2023-04-11T11:18:00Z">
        <w:r w:rsidR="00C917A8">
          <w:rPr>
            <w:b/>
            <w:noProof/>
            <w:sz w:val="20"/>
            <w:lang w:val="en-US"/>
          </w:rPr>
          <w:t>4</w:t>
        </w:r>
      </w:ins>
      <w:ins w:id="205" w:author="Samsung (1403)" w:date="2023-03-14T16:05:00Z">
        <w:r w:rsidRPr="000A08EF">
          <w:rPr>
            <w:b/>
            <w:noProof/>
            <w:sz w:val="20"/>
            <w:lang w:val="en-US"/>
          </w:rPr>
          <w:t>.1-1:</w:t>
        </w:r>
        <w:r w:rsidRPr="000A08EF">
          <w:rPr>
            <w:b/>
            <w:noProof/>
            <w:sz w:val="20"/>
            <w:lang w:val="en-US"/>
          </w:rPr>
          <w:tab/>
          <w:t xml:space="preserve">Consumer subscribing for producer availability </w:t>
        </w:r>
      </w:ins>
      <w:ins w:id="206" w:author="Samsung (1403)" w:date="2023-03-14T16:06:00Z">
        <w:r w:rsidRPr="000A08EF">
          <w:rPr>
            <w:b/>
            <w:noProof/>
            <w:sz w:val="20"/>
            <w:lang w:val="en-US"/>
          </w:rPr>
          <w:t>change</w:t>
        </w:r>
      </w:ins>
      <w:ins w:id="207" w:author="Samsung (1403)" w:date="2023-03-14T16:05:00Z">
        <w:r w:rsidRPr="000A08EF">
          <w:rPr>
            <w:b/>
            <w:noProof/>
            <w:sz w:val="20"/>
            <w:lang w:val="en-US"/>
          </w:rPr>
          <w:t xml:space="preserve"> </w:t>
        </w:r>
      </w:ins>
      <w:ins w:id="208" w:author="Samsung (1403)" w:date="2023-03-14T16:06:00Z">
        <w:r w:rsidRPr="000A08EF">
          <w:rPr>
            <w:b/>
            <w:noProof/>
            <w:sz w:val="20"/>
            <w:lang w:val="en-US"/>
          </w:rPr>
          <w:t>event</w:t>
        </w:r>
      </w:ins>
    </w:p>
    <w:p w14:paraId="58F1991D" w14:textId="77777777" w:rsidR="000A08EF" w:rsidRDefault="000A08EF" w:rsidP="0037543F">
      <w:pPr>
        <w:pStyle w:val="Default"/>
        <w:rPr>
          <w:ins w:id="209" w:author="Samsung (1403)" w:date="2023-03-14T16:07:00Z"/>
          <w:sz w:val="20"/>
          <w:szCs w:val="20"/>
        </w:rPr>
      </w:pPr>
    </w:p>
    <w:p w14:paraId="1F7594E2" w14:textId="03493123" w:rsidR="00EC413B" w:rsidRDefault="000A08EF" w:rsidP="000A08EF">
      <w:pPr>
        <w:pStyle w:val="B1"/>
        <w:rPr>
          <w:ins w:id="210" w:author="Samsung (1403)" w:date="2023-03-14T16:09:00Z"/>
        </w:rPr>
      </w:pPr>
      <w:ins w:id="211" w:author="Samsung (1403)" w:date="2023-03-14T16:07:00Z">
        <w:r>
          <w:t>1)</w:t>
        </w:r>
        <w:r>
          <w:tab/>
        </w:r>
      </w:ins>
      <w:ins w:id="212" w:author="Samsung (1403)" w:date="2023-03-14T15:55:00Z">
        <w:r w:rsidR="0037543F" w:rsidRPr="000A08EF">
          <w:t xml:space="preserve">To perform the subscription, the </w:t>
        </w:r>
      </w:ins>
      <w:ins w:id="213" w:author="Samsung (1403)" w:date="2023-03-14T16:07:00Z">
        <w:r>
          <w:t>consumer</w:t>
        </w:r>
      </w:ins>
      <w:ins w:id="214" w:author="Samsung (1403)" w:date="2023-03-14T15:55:00Z">
        <w:r w:rsidR="0037543F" w:rsidRPr="000A08EF">
          <w:t xml:space="preserve"> sends subscription message with parameter indicating the subscription to the </w:t>
        </w:r>
      </w:ins>
      <w:ins w:id="215" w:author="Samsung (1403)" w:date="2023-03-14T16:08:00Z">
        <w:r>
          <w:t>producer</w:t>
        </w:r>
      </w:ins>
      <w:ins w:id="216" w:author="Samsung (1403)" w:date="2023-03-14T15:55:00Z">
        <w:r w:rsidR="0037543F" w:rsidRPr="000A08EF">
          <w:t xml:space="preserve"> availability </w:t>
        </w:r>
      </w:ins>
      <w:ins w:id="217" w:author="Samsung (1403)" w:date="2023-03-14T16:08:00Z">
        <w:r>
          <w:t>change event</w:t>
        </w:r>
      </w:ins>
      <w:ins w:id="218" w:author="Samsung (1403)" w:date="2023-03-14T16:09:00Z">
        <w:r w:rsidR="001B2455">
          <w:t>,</w:t>
        </w:r>
        <w:r>
          <w:t xml:space="preserve"> identity of the producer</w:t>
        </w:r>
      </w:ins>
      <w:ins w:id="219" w:author="Samsung (1403)" w:date="2023-03-14T16:10:00Z">
        <w:r w:rsidR="00513F38">
          <w:t xml:space="preserve"> and </w:t>
        </w:r>
      </w:ins>
      <w:ins w:id="220" w:author="Samsung (1403)" w:date="2023-04-11T09:51:00Z">
        <w:r w:rsidR="00F36781">
          <w:t>AES</w:t>
        </w:r>
      </w:ins>
      <w:ins w:id="221" w:author="Samsung (1403)" w:date="2023-03-14T16:10:00Z">
        <w:r w:rsidR="00513F38">
          <w:t xml:space="preserve"> s</w:t>
        </w:r>
        <w:r w:rsidR="001B2455">
          <w:t>et identity</w:t>
        </w:r>
      </w:ins>
      <w:ins w:id="222" w:author="Samsung (1403)" w:date="2023-03-14T15:55:00Z">
        <w:r w:rsidR="0037543F" w:rsidRPr="000A08EF">
          <w:t>.</w:t>
        </w:r>
      </w:ins>
      <w:ins w:id="223" w:author="Samsung (1403)" w:date="2023-04-11T11:46:00Z">
        <w:r w:rsidR="00B81A41">
          <w:t xml:space="preserve"> </w:t>
        </w:r>
      </w:ins>
    </w:p>
    <w:p w14:paraId="53B1C88A" w14:textId="43DE0C0D" w:rsidR="000A08EF" w:rsidRDefault="000A08EF" w:rsidP="000A08EF">
      <w:pPr>
        <w:pStyle w:val="B1"/>
        <w:rPr>
          <w:ins w:id="224" w:author="Samsung (1403)" w:date="2023-03-14T19:08:00Z"/>
        </w:rPr>
      </w:pPr>
      <w:ins w:id="225" w:author="Samsung (1403)" w:date="2023-03-14T16:09:00Z">
        <w:r>
          <w:t>2)</w:t>
        </w:r>
        <w:r>
          <w:tab/>
        </w:r>
        <w:r w:rsidR="001B2455">
          <w:t xml:space="preserve">The registrar </w:t>
        </w:r>
      </w:ins>
      <w:ins w:id="226" w:author="Samsung (1403)" w:date="2023-03-14T16:11:00Z">
        <w:r w:rsidR="00C4499A">
          <w:t>verifies the consumer and also the validity of the status of the producer entity. The registrar sends response back to the consumer indicating the result of the subscription.</w:t>
        </w:r>
      </w:ins>
    </w:p>
    <w:p w14:paraId="38812E08" w14:textId="7743857B" w:rsidR="00A6531D" w:rsidRPr="000A08EF" w:rsidRDefault="00A6531D" w:rsidP="00A6531D">
      <w:pPr>
        <w:pStyle w:val="NO"/>
        <w:rPr>
          <w:ins w:id="227" w:author="Samsung (1403)" w:date="2023-03-14T16:03:00Z"/>
        </w:rPr>
      </w:pPr>
      <w:ins w:id="228" w:author="Samsung (1403)" w:date="2023-03-14T19:08:00Z">
        <w:r>
          <w:t>NOTE:</w:t>
        </w:r>
        <w:r>
          <w:tab/>
          <w:t xml:space="preserve">If there </w:t>
        </w:r>
        <w:commentRangeStart w:id="229"/>
        <w:r>
          <w:t>already exists a</w:t>
        </w:r>
      </w:ins>
      <w:ins w:id="230" w:author="Samsung (1403)" w:date="2023-03-14T19:09:00Z">
        <w:r>
          <w:t>nother type</w:t>
        </w:r>
      </w:ins>
      <w:ins w:id="231" w:author="Samsung (1403)" w:date="2023-03-14T19:08:00Z">
        <w:r>
          <w:t xml:space="preserve"> subscription </w:t>
        </w:r>
      </w:ins>
      <w:commentRangeEnd w:id="229"/>
      <w:ins w:id="232" w:author="Samsung (1403)" w:date="2023-04-11T11:20:00Z">
        <w:r w:rsidR="00506D23">
          <w:rPr>
            <w:rStyle w:val="CommentReference"/>
          </w:rPr>
          <w:commentReference w:id="229"/>
        </w:r>
      </w:ins>
      <w:ins w:id="233" w:author="Samsung (1403)" w:date="2023-03-14T19:08:00Z">
        <w:r>
          <w:t xml:space="preserve">between </w:t>
        </w:r>
      </w:ins>
      <w:ins w:id="234" w:author="Samsung (1403)" w:date="2023-03-14T19:09:00Z">
        <w:r>
          <w:t xml:space="preserve">consumer and registrar, then the subscription </w:t>
        </w:r>
        <w:r w:rsidRPr="00A6531D">
          <w:t>for producer availability change event</w:t>
        </w:r>
        <w:r>
          <w:t xml:space="preserve"> can be merged into exiting subscription. </w:t>
        </w:r>
      </w:ins>
    </w:p>
    <w:p w14:paraId="675C6ED1" w14:textId="184E71AB" w:rsidR="0037543F" w:rsidRDefault="00026635" w:rsidP="0037543F">
      <w:pPr>
        <w:pStyle w:val="Default"/>
        <w:rPr>
          <w:ins w:id="235" w:author="Samsung (1403)" w:date="2023-03-14T18:44:00Z"/>
          <w:sz w:val="20"/>
          <w:szCs w:val="20"/>
        </w:rPr>
      </w:pPr>
      <w:ins w:id="236" w:author="Samsung (1403)" w:date="2023-03-14T18:44:00Z">
        <w:r w:rsidRPr="000A08EF">
          <w:rPr>
            <w:sz w:val="20"/>
            <w:szCs w:val="20"/>
          </w:rPr>
          <w:t>Figure X.</w:t>
        </w:r>
      </w:ins>
      <w:ins w:id="237" w:author="Samsung (1403)" w:date="2023-04-11T11:18:00Z">
        <w:r w:rsidR="00C917A8">
          <w:rPr>
            <w:sz w:val="20"/>
            <w:szCs w:val="20"/>
          </w:rPr>
          <w:t>4</w:t>
        </w:r>
      </w:ins>
      <w:ins w:id="238" w:author="Samsung (1403)" w:date="2023-03-14T18:44:00Z">
        <w:r w:rsidRPr="000A08EF">
          <w:rPr>
            <w:sz w:val="20"/>
            <w:szCs w:val="20"/>
          </w:rPr>
          <w:t>.1-</w:t>
        </w:r>
        <w:r>
          <w:rPr>
            <w:sz w:val="20"/>
            <w:szCs w:val="20"/>
          </w:rPr>
          <w:t>2</w:t>
        </w:r>
        <w:r w:rsidRPr="000A08EF">
          <w:rPr>
            <w:sz w:val="20"/>
            <w:szCs w:val="20"/>
          </w:rPr>
          <w:t xml:space="preserve"> illustrate procedure for </w:t>
        </w:r>
        <w:r>
          <w:rPr>
            <w:sz w:val="20"/>
            <w:szCs w:val="20"/>
          </w:rPr>
          <w:t>registrar</w:t>
        </w:r>
        <w:r w:rsidRPr="000A08EF">
          <w:rPr>
            <w:sz w:val="20"/>
            <w:szCs w:val="20"/>
          </w:rPr>
          <w:t xml:space="preserve"> to </w:t>
        </w:r>
        <w:r>
          <w:rPr>
            <w:sz w:val="20"/>
            <w:szCs w:val="20"/>
          </w:rPr>
          <w:t>send notification to the consumer</w:t>
        </w:r>
        <w:r w:rsidRPr="000A08EF">
          <w:rPr>
            <w:sz w:val="20"/>
            <w:szCs w:val="20"/>
          </w:rPr>
          <w:t xml:space="preserve"> </w:t>
        </w:r>
        <w:r>
          <w:rPr>
            <w:sz w:val="20"/>
            <w:szCs w:val="20"/>
          </w:rPr>
          <w:t>for p</w:t>
        </w:r>
        <w:r w:rsidRPr="000A08EF">
          <w:rPr>
            <w:sz w:val="20"/>
            <w:szCs w:val="20"/>
          </w:rPr>
          <w:t xml:space="preserve">roducer availability change </w:t>
        </w:r>
        <w:r>
          <w:rPr>
            <w:sz w:val="20"/>
            <w:szCs w:val="20"/>
          </w:rPr>
          <w:t>event</w:t>
        </w:r>
        <w:r w:rsidRPr="000A08EF">
          <w:rPr>
            <w:sz w:val="20"/>
            <w:szCs w:val="20"/>
          </w:rPr>
          <w:t>.</w:t>
        </w:r>
      </w:ins>
    </w:p>
    <w:p w14:paraId="7FAA8ECD" w14:textId="77777777" w:rsidR="00026635" w:rsidRDefault="00026635" w:rsidP="0037543F">
      <w:pPr>
        <w:pStyle w:val="Default"/>
        <w:rPr>
          <w:ins w:id="239" w:author="Samsung (1403)" w:date="2023-03-14T18:44:00Z"/>
          <w:sz w:val="23"/>
          <w:szCs w:val="23"/>
        </w:rPr>
      </w:pPr>
    </w:p>
    <w:p w14:paraId="02437E9C" w14:textId="4E3D3910" w:rsidR="00026635" w:rsidRPr="000A08EF" w:rsidRDefault="0087537E" w:rsidP="00026635">
      <w:pPr>
        <w:pStyle w:val="TAC"/>
        <w:rPr>
          <w:ins w:id="240" w:author="Samsung (1403)" w:date="2023-03-14T18:44:00Z"/>
          <w:sz w:val="20"/>
        </w:rPr>
      </w:pPr>
      <w:ins w:id="241" w:author="Samsung (1403)" w:date="2023-03-14T18:45:00Z">
        <w:r>
          <w:object w:dxaOrig="4692" w:dyaOrig="1573" w14:anchorId="5E93269D">
            <v:shape id="_x0000_i1026" type="#_x0000_t75" style="width:234.5pt;height:79pt" o:ole="">
              <v:imagedata r:id="rId17" o:title=""/>
            </v:shape>
            <o:OLEObject Type="Embed" ProgID="Visio.Drawing.15" ShapeID="_x0000_i1026" DrawAspect="Content" ObjectID="_1742740669" r:id="rId18"/>
          </w:object>
        </w:r>
      </w:ins>
    </w:p>
    <w:p w14:paraId="725CCFF4" w14:textId="789905E7" w:rsidR="00026635" w:rsidRPr="000A08EF" w:rsidRDefault="00026635" w:rsidP="00026635">
      <w:pPr>
        <w:pStyle w:val="TAC"/>
        <w:rPr>
          <w:ins w:id="242" w:author="Samsung (1403)" w:date="2023-03-14T18:44:00Z"/>
          <w:b/>
          <w:noProof/>
          <w:sz w:val="20"/>
          <w:lang w:val="en-US"/>
        </w:rPr>
      </w:pPr>
      <w:ins w:id="243" w:author="Samsung (1403)" w:date="2023-03-14T18:44:00Z">
        <w:r w:rsidRPr="000A08EF">
          <w:rPr>
            <w:sz w:val="20"/>
          </w:rPr>
          <w:t xml:space="preserve"> </w:t>
        </w:r>
        <w:r w:rsidRPr="000A08EF">
          <w:rPr>
            <w:b/>
            <w:noProof/>
            <w:sz w:val="20"/>
            <w:lang w:val="en-US"/>
          </w:rPr>
          <w:t>Figure X.</w:t>
        </w:r>
      </w:ins>
      <w:ins w:id="244" w:author="Samsung (1403)" w:date="2023-04-11T11:18:00Z">
        <w:r w:rsidR="00C917A8">
          <w:rPr>
            <w:b/>
            <w:noProof/>
            <w:sz w:val="20"/>
            <w:lang w:val="en-US"/>
          </w:rPr>
          <w:t>4</w:t>
        </w:r>
      </w:ins>
      <w:ins w:id="245" w:author="Samsung (1403)" w:date="2023-03-14T18:44:00Z">
        <w:r w:rsidRPr="000A08EF">
          <w:rPr>
            <w:b/>
            <w:noProof/>
            <w:sz w:val="20"/>
            <w:lang w:val="en-US"/>
          </w:rPr>
          <w:t>.1-1:</w:t>
        </w:r>
        <w:r w:rsidRPr="000A08EF">
          <w:rPr>
            <w:b/>
            <w:noProof/>
            <w:sz w:val="20"/>
            <w:lang w:val="en-US"/>
          </w:rPr>
          <w:tab/>
        </w:r>
      </w:ins>
      <w:ins w:id="246" w:author="Samsung (1403)" w:date="2023-03-14T18:45:00Z">
        <w:r w:rsidR="0087537E">
          <w:rPr>
            <w:b/>
            <w:noProof/>
            <w:sz w:val="20"/>
            <w:lang w:val="en-US"/>
          </w:rPr>
          <w:t>Notification for producer availability change event</w:t>
        </w:r>
      </w:ins>
    </w:p>
    <w:p w14:paraId="6DA2C711" w14:textId="77777777" w:rsidR="00026635" w:rsidRDefault="00026635" w:rsidP="00026635">
      <w:pPr>
        <w:pStyle w:val="Default"/>
        <w:rPr>
          <w:ins w:id="247" w:author="Samsung (1403)" w:date="2023-03-14T18:44:00Z"/>
          <w:sz w:val="20"/>
          <w:szCs w:val="20"/>
        </w:rPr>
      </w:pPr>
    </w:p>
    <w:p w14:paraId="18BBB8A9" w14:textId="65B8662E" w:rsidR="00026635" w:rsidRDefault="00026635" w:rsidP="00026635">
      <w:pPr>
        <w:pStyle w:val="B1"/>
        <w:rPr>
          <w:ins w:id="248" w:author="Samsung (1403)" w:date="2023-03-14T18:44:00Z"/>
        </w:rPr>
      </w:pPr>
      <w:ins w:id="249" w:author="Samsung (1403)" w:date="2023-03-14T18:44:00Z">
        <w:r>
          <w:t>1)</w:t>
        </w:r>
        <w:r>
          <w:tab/>
        </w:r>
      </w:ins>
      <w:ins w:id="250" w:author="Samsung (1403)" w:date="2023-03-14T19:07:00Z">
        <w:r w:rsidR="00A6531D">
          <w:t xml:space="preserve">Upon </w:t>
        </w:r>
        <w:proofErr w:type="spellStart"/>
        <w:r w:rsidR="00A6531D">
          <w:t>occurance</w:t>
        </w:r>
        <w:proofErr w:type="spellEnd"/>
        <w:r w:rsidR="00A6531D">
          <w:t xml:space="preserve"> of a</w:t>
        </w:r>
        <w:r w:rsidR="00A6531D" w:rsidRPr="00F477AF">
          <w:t xml:space="preserve">n event that satisfies trigger conditions for notifying a subscribed </w:t>
        </w:r>
        <w:r w:rsidR="00A6531D">
          <w:t xml:space="preserve">consumer about producer availability change, the registrar </w:t>
        </w:r>
      </w:ins>
      <w:ins w:id="251" w:author="Samsung (1403)" w:date="2023-03-14T19:08:00Z">
        <w:r w:rsidR="00A6531D">
          <w:t xml:space="preserve">sends notification message </w:t>
        </w:r>
      </w:ins>
      <w:ins w:id="252" w:author="Samsung (1403)" w:date="2023-03-14T19:53:00Z">
        <w:r w:rsidR="002755A7">
          <w:t xml:space="preserve">to the consumer indicating the producer identity, </w:t>
        </w:r>
      </w:ins>
      <w:ins w:id="253" w:author="Samsung (1403)" w:date="2023-04-11T09:51:00Z">
        <w:r w:rsidR="00F36781">
          <w:t>AES</w:t>
        </w:r>
      </w:ins>
      <w:ins w:id="254" w:author="Samsung (1403)" w:date="2023-03-14T19:53:00Z">
        <w:r w:rsidR="002755A7">
          <w:t xml:space="preserve"> set ID</w:t>
        </w:r>
      </w:ins>
      <w:ins w:id="255" w:author="Samsung (1403)" w:date="2023-03-14T18:44:00Z">
        <w:r w:rsidR="002755A7">
          <w:t xml:space="preserve">, and possible list of equivalent </w:t>
        </w:r>
      </w:ins>
      <w:ins w:id="256" w:author="Samsung (1403)" w:date="2023-04-11T09:51:00Z">
        <w:r w:rsidR="00F36781">
          <w:t>AES</w:t>
        </w:r>
      </w:ins>
      <w:ins w:id="257" w:author="Samsung (1403)" w:date="2023-03-14T19:54:00Z">
        <w:r w:rsidR="002755A7">
          <w:t xml:space="preserve">s from the same </w:t>
        </w:r>
      </w:ins>
      <w:ins w:id="258" w:author="Samsung (1403)" w:date="2023-04-11T09:51:00Z">
        <w:r w:rsidR="00F36781">
          <w:t>AES</w:t>
        </w:r>
      </w:ins>
      <w:ins w:id="259" w:author="Samsung (1403)" w:date="2023-03-14T19:54:00Z">
        <w:r w:rsidR="002755A7">
          <w:t xml:space="preserve"> set.</w:t>
        </w:r>
      </w:ins>
    </w:p>
    <w:p w14:paraId="684697B2" w14:textId="3E6F86BD" w:rsidR="00026635" w:rsidRDefault="002755A7" w:rsidP="00903233">
      <w:ins w:id="260" w:author="Samsung (1403)" w:date="2023-03-14T19:53:00Z">
        <w:r>
          <w:t>Upon receiving the notification</w:t>
        </w:r>
      </w:ins>
      <w:ins w:id="261" w:author="Samsung (1403)" w:date="2023-03-14T19:54:00Z">
        <w:r>
          <w:t xml:space="preserve">, the consumer performs </w:t>
        </w:r>
        <w:proofErr w:type="spellStart"/>
        <w:r>
          <w:t>reslection</w:t>
        </w:r>
        <w:proofErr w:type="spellEnd"/>
        <w:r>
          <w:t xml:space="preserve"> based on binding information.</w:t>
        </w:r>
      </w:ins>
    </w:p>
    <w:p w14:paraId="6C0CA74E" w14:textId="01C09B8A" w:rsidR="00A44D9F" w:rsidRPr="00C21836" w:rsidRDefault="00A44D9F" w:rsidP="00A44D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3rd</w:t>
      </w:r>
      <w:r w:rsidRPr="00F8699B">
        <w:rPr>
          <w:rFonts w:ascii="Arial" w:hAnsi="Arial" w:cs="Arial"/>
          <w:noProof/>
          <w:color w:val="0000FF"/>
          <w:sz w:val="28"/>
          <w:szCs w:val="28"/>
          <w:lang w:val="fr-FR"/>
        </w:rPr>
        <w:t xml:space="preserve"> Change * * * *</w:t>
      </w:r>
    </w:p>
    <w:p w14:paraId="11F5346F" w14:textId="2382F688" w:rsidR="002755A7" w:rsidRDefault="002755A7" w:rsidP="002755A7">
      <w:pPr>
        <w:pStyle w:val="Heading3"/>
        <w:rPr>
          <w:ins w:id="262" w:author="Samsung (1403)" w:date="2023-03-14T19:55:00Z"/>
        </w:rPr>
      </w:pPr>
      <w:commentRangeStart w:id="263"/>
      <w:ins w:id="264" w:author="Samsung (1403)" w:date="2023-03-14T19:55:00Z">
        <w:r>
          <w:t>X.</w:t>
        </w:r>
      </w:ins>
      <w:ins w:id="265" w:author="Samsung (1403)" w:date="2023-04-11T11:18:00Z">
        <w:r w:rsidR="007A34B7">
          <w:t>4</w:t>
        </w:r>
      </w:ins>
      <w:ins w:id="266" w:author="Samsung (1403)" w:date="2023-03-14T19:55:00Z">
        <w:r>
          <w:t>.</w:t>
        </w:r>
        <w:r w:rsidR="0048336D">
          <w:t>2</w:t>
        </w:r>
      </w:ins>
      <w:commentRangeEnd w:id="263"/>
      <w:r w:rsidR="00EF4306">
        <w:rPr>
          <w:rStyle w:val="CommentReference"/>
          <w:rFonts w:ascii="Times New Roman" w:hAnsi="Times New Roman"/>
        </w:rPr>
        <w:commentReference w:id="263"/>
      </w:r>
      <w:ins w:id="273" w:author="Samsung (1403)" w:date="2023-03-14T19:55:00Z">
        <w:r>
          <w:tab/>
        </w:r>
      </w:ins>
      <w:ins w:id="274" w:author="Samsung (1403)" w:date="2023-04-11T09:51:00Z">
        <w:r w:rsidR="00F36781">
          <w:t>AES</w:t>
        </w:r>
      </w:ins>
      <w:ins w:id="275" w:author="Samsung (1403)" w:date="2023-03-14T19:55:00Z">
        <w:r>
          <w:t xml:space="preserve"> con</w:t>
        </w:r>
        <w:r w:rsidR="00215F3B">
          <w:t>tex</w:t>
        </w:r>
        <w:r>
          <w:t>t transfer</w:t>
        </w:r>
      </w:ins>
    </w:p>
    <w:p w14:paraId="1EB146C8" w14:textId="551BBBEC" w:rsidR="002755A7" w:rsidRDefault="00F36781" w:rsidP="00903233">
      <w:ins w:id="276" w:author="Samsung (1403)" w:date="2023-04-11T09:51:00Z">
        <w:r>
          <w:t>AES</w:t>
        </w:r>
      </w:ins>
      <w:ins w:id="277" w:author="Samsung (1403)" w:date="2023-03-15T00:35:00Z">
        <w:r w:rsidR="00615276" w:rsidRPr="00615276">
          <w:t xml:space="preserve"> Context Transfer Procedures allow t</w:t>
        </w:r>
        <w:r w:rsidR="00615276">
          <w:t xml:space="preserve">ransfer of Service Context of an </w:t>
        </w:r>
      </w:ins>
      <w:ins w:id="278" w:author="Samsung (1403)" w:date="2023-04-11T09:51:00Z">
        <w:r>
          <w:t>AES</w:t>
        </w:r>
      </w:ins>
      <w:ins w:id="279" w:author="Samsung (1403)" w:date="2023-03-15T00:36:00Z">
        <w:r w:rsidR="00615276">
          <w:t xml:space="preserve"> </w:t>
        </w:r>
      </w:ins>
      <w:ins w:id="280" w:author="Samsung (1403)" w:date="2023-03-15T00:35:00Z">
        <w:r w:rsidR="00615276" w:rsidRPr="00615276">
          <w:t xml:space="preserve">from a Source </w:t>
        </w:r>
      </w:ins>
      <w:ins w:id="281" w:author="Samsung (1403)" w:date="2023-04-11T09:51:00Z">
        <w:r>
          <w:t>AES</w:t>
        </w:r>
      </w:ins>
      <w:ins w:id="282" w:author="Samsung (1403)" w:date="2023-03-15T00:35:00Z">
        <w:r w:rsidR="00615276" w:rsidRPr="00615276">
          <w:t xml:space="preserve"> Instance to the Target </w:t>
        </w:r>
      </w:ins>
      <w:ins w:id="283" w:author="Samsung (1403)" w:date="2023-04-11T09:51:00Z">
        <w:r>
          <w:t>AES</w:t>
        </w:r>
      </w:ins>
      <w:ins w:id="284" w:author="Samsung (1403)" w:date="2023-03-15T00:35:00Z">
        <w:r w:rsidR="00615276" w:rsidRPr="00615276">
          <w:t xml:space="preserve"> Instance e.g. before the Source </w:t>
        </w:r>
      </w:ins>
      <w:ins w:id="285" w:author="Samsung (1403)" w:date="2023-04-11T09:51:00Z">
        <w:r>
          <w:t>AES</w:t>
        </w:r>
      </w:ins>
      <w:ins w:id="286" w:author="Samsung (1403)" w:date="2023-03-15T00:35:00Z">
        <w:r w:rsidR="00615276" w:rsidRPr="00615276">
          <w:t xml:space="preserve"> can gracefully close its </w:t>
        </w:r>
      </w:ins>
      <w:ins w:id="287" w:author="Samsung (1403)" w:date="2023-04-11T09:51:00Z">
        <w:r>
          <w:t>AES</w:t>
        </w:r>
      </w:ins>
      <w:ins w:id="288" w:author="Samsung (1403)" w:date="2023-03-15T00:35:00Z">
        <w:r w:rsidR="00615276" w:rsidRPr="00615276">
          <w:t xml:space="preserve"> Service. </w:t>
        </w:r>
      </w:ins>
      <w:ins w:id="289" w:author="Samsung (1403)" w:date="2023-03-14T20:03:00Z">
        <w:r w:rsidR="00043F42">
          <w:t xml:space="preserve">In order to transfer context among </w:t>
        </w:r>
      </w:ins>
      <w:ins w:id="290" w:author="Samsung (1403)" w:date="2023-04-11T09:51:00Z">
        <w:r>
          <w:t>AES</w:t>
        </w:r>
      </w:ins>
      <w:ins w:id="291" w:author="Samsung (1403)" w:date="2023-03-14T20:03:00Z">
        <w:r w:rsidR="00043F42">
          <w:t xml:space="preserve"> instances of same AS set, the context push or pull mechanism can be </w:t>
        </w:r>
        <w:proofErr w:type="spellStart"/>
        <w:r w:rsidR="00043F42">
          <w:t>ustilized</w:t>
        </w:r>
        <w:proofErr w:type="spellEnd"/>
        <w:r w:rsidR="00043F42">
          <w:t xml:space="preserve">. </w:t>
        </w:r>
      </w:ins>
      <w:ins w:id="292" w:author="Samsung (1403)" w:date="2023-03-14T20:00:00Z">
        <w:r w:rsidR="000019D5">
          <w:t xml:space="preserve">Each application </w:t>
        </w:r>
        <w:proofErr w:type="spellStart"/>
        <w:r w:rsidR="000019D5">
          <w:t>enaler</w:t>
        </w:r>
        <w:proofErr w:type="spellEnd"/>
        <w:r w:rsidR="000019D5">
          <w:t xml:space="preserve"> layer which uses the </w:t>
        </w:r>
      </w:ins>
      <w:ins w:id="293" w:author="Samsung (1403)" w:date="2023-04-11T15:33:00Z">
        <w:r w:rsidR="00BB495D">
          <w:t>roles</w:t>
        </w:r>
      </w:ins>
      <w:ins w:id="294" w:author="Samsung (1403)" w:date="2023-03-14T20:00:00Z">
        <w:r w:rsidR="000019D5">
          <w:t xml:space="preserve"> defined in this clause, needs to specify </w:t>
        </w:r>
      </w:ins>
      <w:proofErr w:type="spellStart"/>
      <w:ins w:id="295" w:author="Samsung (1403)" w:date="2023-03-14T20:01:00Z">
        <w:r w:rsidR="000019D5">
          <w:t>contect</w:t>
        </w:r>
        <w:proofErr w:type="spellEnd"/>
        <w:r w:rsidR="000019D5">
          <w:t xml:space="preserve"> transfer mechanism among the </w:t>
        </w:r>
      </w:ins>
      <w:ins w:id="296" w:author="Samsung (1403)" w:date="2023-04-11T09:51:00Z">
        <w:r>
          <w:t>AES</w:t>
        </w:r>
      </w:ins>
      <w:ins w:id="297" w:author="Samsung (1403)" w:date="2023-03-14T20:01:00Z">
        <w:r w:rsidR="000019D5">
          <w:t xml:space="preserve"> producer instances within same </w:t>
        </w:r>
      </w:ins>
      <w:ins w:id="298" w:author="Samsung (1403)" w:date="2023-04-11T09:51:00Z">
        <w:r>
          <w:t>AES</w:t>
        </w:r>
      </w:ins>
      <w:ins w:id="299" w:author="Samsung (1403)" w:date="2023-03-14T20:01:00Z">
        <w:r w:rsidR="000019D5">
          <w:t xml:space="preserve"> set with application enabler layer specific details.</w:t>
        </w:r>
      </w:ins>
    </w:p>
    <w:p w14:paraId="75E1EFD9" w14:textId="74C158BC" w:rsidR="00A44D9F" w:rsidRPr="00C21836" w:rsidRDefault="00A44D9F" w:rsidP="00A44D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Pr>
          <w:rFonts w:ascii="Arial" w:hAnsi="Arial" w:cs="Arial"/>
          <w:noProof/>
          <w:color w:val="0000FF"/>
          <w:sz w:val="28"/>
          <w:szCs w:val="28"/>
          <w:lang w:val="fr-FR"/>
        </w:rPr>
        <w:t>4th</w:t>
      </w:r>
      <w:r w:rsidRPr="00F8699B">
        <w:rPr>
          <w:rFonts w:ascii="Arial" w:hAnsi="Arial" w:cs="Arial"/>
          <w:noProof/>
          <w:color w:val="0000FF"/>
          <w:sz w:val="28"/>
          <w:szCs w:val="28"/>
          <w:lang w:val="fr-FR"/>
        </w:rPr>
        <w:t xml:space="preserve"> Change * * * *</w:t>
      </w:r>
    </w:p>
    <w:p w14:paraId="24052ED2" w14:textId="77777777" w:rsidR="00A44D9F" w:rsidRDefault="00A44D9F" w:rsidP="00903233">
      <w:pPr>
        <w:rPr>
          <w:ins w:id="300" w:author="Samsung (1403)" w:date="2023-03-14T16:03:00Z"/>
        </w:rPr>
      </w:pPr>
    </w:p>
    <w:p w14:paraId="51B83DD3" w14:textId="732B6DB4" w:rsidR="00672AA1" w:rsidRDefault="00672AA1" w:rsidP="00672AA1">
      <w:pPr>
        <w:pStyle w:val="Heading3"/>
        <w:rPr>
          <w:ins w:id="301" w:author="Samsung (1403)" w:date="2023-04-11T11:40:00Z"/>
        </w:rPr>
      </w:pPr>
      <w:commentRangeStart w:id="302"/>
      <w:ins w:id="303" w:author="Samsung (1403)" w:date="2023-04-11T11:39:00Z">
        <w:r>
          <w:lastRenderedPageBreak/>
          <w:t>X.4.3</w:t>
        </w:r>
      </w:ins>
      <w:commentRangeEnd w:id="302"/>
      <w:ins w:id="304" w:author="Samsung (1403)" w:date="2023-04-11T11:42:00Z">
        <w:r>
          <w:rPr>
            <w:rStyle w:val="CommentReference"/>
            <w:rFonts w:ascii="Times New Roman" w:hAnsi="Times New Roman"/>
          </w:rPr>
          <w:commentReference w:id="302"/>
        </w:r>
      </w:ins>
      <w:ins w:id="312" w:author="Samsung (1403)" w:date="2023-04-11T11:39:00Z">
        <w:r>
          <w:tab/>
        </w:r>
      </w:ins>
      <w:ins w:id="313" w:author="Samsung (1403)" w:date="2023-04-11T11:43:00Z">
        <w:r>
          <w:t>AES discovery from AES Set</w:t>
        </w:r>
      </w:ins>
    </w:p>
    <w:p w14:paraId="5AC09DFD" w14:textId="75A3FF1B" w:rsidR="00E73D04" w:rsidRDefault="00E73D04" w:rsidP="00672AA1">
      <w:pPr>
        <w:pStyle w:val="Default"/>
        <w:rPr>
          <w:ins w:id="314" w:author="Samsung (1403)" w:date="2023-04-11T11:43:00Z"/>
          <w:sz w:val="20"/>
          <w:szCs w:val="20"/>
        </w:rPr>
      </w:pPr>
      <w:ins w:id="315" w:author="Samsung (1403)" w:date="2023-04-11T11:44:00Z">
        <w:r w:rsidRPr="000A08EF">
          <w:rPr>
            <w:sz w:val="20"/>
            <w:szCs w:val="20"/>
          </w:rPr>
          <w:t>Figure X.</w:t>
        </w:r>
        <w:r>
          <w:rPr>
            <w:sz w:val="20"/>
            <w:szCs w:val="20"/>
          </w:rPr>
          <w:t>4</w:t>
        </w:r>
        <w:r w:rsidRPr="000A08EF">
          <w:rPr>
            <w:sz w:val="20"/>
            <w:szCs w:val="20"/>
          </w:rPr>
          <w:t>.</w:t>
        </w:r>
        <w:r>
          <w:rPr>
            <w:sz w:val="20"/>
            <w:szCs w:val="20"/>
          </w:rPr>
          <w:t>3</w:t>
        </w:r>
        <w:r w:rsidRPr="000A08EF">
          <w:rPr>
            <w:sz w:val="20"/>
            <w:szCs w:val="20"/>
          </w:rPr>
          <w:t>-1 illustrate procedure for consumer to</w:t>
        </w:r>
        <w:r w:rsidRPr="00E73D04">
          <w:rPr>
            <w:sz w:val="20"/>
            <w:szCs w:val="20"/>
          </w:rPr>
          <w:t xml:space="preserve"> </w:t>
        </w:r>
      </w:ins>
      <w:ins w:id="316" w:author="Samsung (1403)" w:date="2023-04-11T11:43:00Z">
        <w:r w:rsidRPr="00E73D04">
          <w:rPr>
            <w:sz w:val="20"/>
            <w:szCs w:val="20"/>
          </w:rPr>
          <w:t xml:space="preserve">discover a set of </w:t>
        </w:r>
      </w:ins>
      <w:ins w:id="317" w:author="Samsung (1403)" w:date="2023-04-11T11:44:00Z">
        <w:r>
          <w:rPr>
            <w:sz w:val="20"/>
            <w:szCs w:val="20"/>
          </w:rPr>
          <w:t>AESs</w:t>
        </w:r>
      </w:ins>
      <w:ins w:id="318" w:author="Samsung (1403)" w:date="2023-04-11T11:43:00Z">
        <w:r w:rsidRPr="00E73D04">
          <w:rPr>
            <w:sz w:val="20"/>
            <w:szCs w:val="20"/>
          </w:rPr>
          <w:t xml:space="preserve"> with specific </w:t>
        </w:r>
      </w:ins>
      <w:ins w:id="319" w:author="Samsung (1403)" w:date="2023-04-11T11:44:00Z">
        <w:r>
          <w:rPr>
            <w:sz w:val="20"/>
            <w:szCs w:val="20"/>
          </w:rPr>
          <w:t xml:space="preserve">AES set. </w:t>
        </w:r>
      </w:ins>
      <w:ins w:id="320" w:author="Samsung (1403)" w:date="2023-04-11T11:43:00Z">
        <w:r w:rsidRPr="00E73D04">
          <w:rPr>
            <w:sz w:val="20"/>
            <w:szCs w:val="20"/>
          </w:rPr>
          <w:t xml:space="preserve"> </w:t>
        </w:r>
      </w:ins>
    </w:p>
    <w:p w14:paraId="452737B0" w14:textId="77777777" w:rsidR="00672AA1" w:rsidRPr="000A08EF" w:rsidRDefault="00672AA1" w:rsidP="00672AA1">
      <w:pPr>
        <w:pStyle w:val="Default"/>
        <w:rPr>
          <w:ins w:id="321" w:author="Samsung (1403)" w:date="2023-04-11T11:40:00Z"/>
          <w:sz w:val="20"/>
          <w:szCs w:val="20"/>
        </w:rPr>
      </w:pPr>
    </w:p>
    <w:p w14:paraId="0C9034EE" w14:textId="1423F4A0" w:rsidR="00672AA1" w:rsidRPr="000A08EF" w:rsidRDefault="00E73D04" w:rsidP="00672AA1">
      <w:pPr>
        <w:pStyle w:val="TAC"/>
        <w:rPr>
          <w:ins w:id="322" w:author="Samsung (1403)" w:date="2023-04-11T11:40:00Z"/>
          <w:sz w:val="20"/>
        </w:rPr>
      </w:pPr>
      <w:ins w:id="323" w:author="Samsung (1403)" w:date="2023-04-11T11:44:00Z">
        <w:r>
          <w:object w:dxaOrig="6852" w:dyaOrig="2352" w14:anchorId="76AB99C4">
            <v:shape id="_x0000_i1027" type="#_x0000_t75" style="width:268.5pt;height:104pt" o:ole="">
              <v:imagedata r:id="rId19" o:title=""/>
            </v:shape>
            <o:OLEObject Type="Embed" ProgID="Visio.Drawing.15" ShapeID="_x0000_i1027" DrawAspect="Content" ObjectID="_1742740670" r:id="rId20"/>
          </w:object>
        </w:r>
      </w:ins>
    </w:p>
    <w:p w14:paraId="134B47B6" w14:textId="11B9CA90" w:rsidR="00672AA1" w:rsidRPr="000A08EF" w:rsidRDefault="00672AA1" w:rsidP="00672AA1">
      <w:pPr>
        <w:pStyle w:val="TAC"/>
        <w:rPr>
          <w:ins w:id="324" w:author="Samsung (1403)" w:date="2023-04-11T11:40:00Z"/>
          <w:b/>
          <w:noProof/>
          <w:sz w:val="20"/>
          <w:lang w:val="en-US"/>
        </w:rPr>
      </w:pPr>
      <w:ins w:id="325" w:author="Samsung (1403)" w:date="2023-04-11T11:40:00Z">
        <w:r w:rsidRPr="000A08EF">
          <w:rPr>
            <w:sz w:val="20"/>
          </w:rPr>
          <w:t xml:space="preserve"> </w:t>
        </w:r>
        <w:r w:rsidRPr="000A08EF">
          <w:rPr>
            <w:b/>
            <w:noProof/>
            <w:sz w:val="20"/>
            <w:lang w:val="en-US"/>
          </w:rPr>
          <w:t>Figure X.</w:t>
        </w:r>
        <w:r>
          <w:rPr>
            <w:b/>
            <w:noProof/>
            <w:sz w:val="20"/>
            <w:lang w:val="en-US"/>
          </w:rPr>
          <w:t>4</w:t>
        </w:r>
        <w:r w:rsidRPr="000A08EF">
          <w:rPr>
            <w:b/>
            <w:noProof/>
            <w:sz w:val="20"/>
            <w:lang w:val="en-US"/>
          </w:rPr>
          <w:t>.</w:t>
        </w:r>
      </w:ins>
      <w:ins w:id="326" w:author="Samsung (1403)" w:date="2023-04-11T11:45:00Z">
        <w:r w:rsidR="0072051F">
          <w:rPr>
            <w:b/>
            <w:noProof/>
            <w:sz w:val="20"/>
            <w:lang w:val="en-US"/>
          </w:rPr>
          <w:t>3</w:t>
        </w:r>
      </w:ins>
      <w:ins w:id="327" w:author="Samsung (1403)" w:date="2023-04-11T11:40:00Z">
        <w:r w:rsidRPr="000A08EF">
          <w:rPr>
            <w:b/>
            <w:noProof/>
            <w:sz w:val="20"/>
            <w:lang w:val="en-US"/>
          </w:rPr>
          <w:t>-1:</w:t>
        </w:r>
        <w:r w:rsidRPr="000A08EF">
          <w:rPr>
            <w:b/>
            <w:noProof/>
            <w:sz w:val="20"/>
            <w:lang w:val="en-US"/>
          </w:rPr>
          <w:tab/>
          <w:t xml:space="preserve">Consumer </w:t>
        </w:r>
      </w:ins>
      <w:ins w:id="328" w:author="Samsung (1403)" w:date="2023-04-11T11:45:00Z">
        <w:r w:rsidR="0072051F">
          <w:rPr>
            <w:b/>
            <w:noProof/>
            <w:sz w:val="20"/>
            <w:lang w:val="en-US"/>
          </w:rPr>
          <w:t>discovering AESs from AES set</w:t>
        </w:r>
      </w:ins>
    </w:p>
    <w:p w14:paraId="4A0ABBE7" w14:textId="77777777" w:rsidR="00672AA1" w:rsidRDefault="00672AA1" w:rsidP="00672AA1">
      <w:pPr>
        <w:pStyle w:val="Default"/>
        <w:rPr>
          <w:ins w:id="329" w:author="Samsung (1403)" w:date="2023-04-11T11:40:00Z"/>
          <w:sz w:val="20"/>
          <w:szCs w:val="20"/>
        </w:rPr>
      </w:pPr>
    </w:p>
    <w:p w14:paraId="159F17D2" w14:textId="77777777" w:rsidR="00686D00" w:rsidRDefault="00686D00" w:rsidP="00686D00">
      <w:pPr>
        <w:pStyle w:val="B1"/>
        <w:rPr>
          <w:ins w:id="330" w:author="Samsung (1403)" w:date="2023-04-11T11:56:00Z"/>
        </w:rPr>
      </w:pPr>
      <w:ins w:id="331" w:author="Samsung (1403)" w:date="2023-04-11T11:56:00Z">
        <w:r>
          <w:t>1)</w:t>
        </w:r>
        <w:r>
          <w:tab/>
          <w:t>T</w:t>
        </w:r>
        <w:r w:rsidRPr="00B81A41">
          <w:t xml:space="preserve">he consumer sends a request to the registrar to discover a list of equivalent </w:t>
        </w:r>
        <w:r>
          <w:t>AESs</w:t>
        </w:r>
        <w:r w:rsidRPr="00B81A41">
          <w:t xml:space="preserve"> to connect to when the current </w:t>
        </w:r>
        <w:r>
          <w:t>AES</w:t>
        </w:r>
        <w:r w:rsidRPr="00B81A41">
          <w:t xml:space="preserve"> is unavailable. The request includes an </w:t>
        </w:r>
        <w:r>
          <w:t>AES</w:t>
        </w:r>
        <w:r w:rsidRPr="00B81A41">
          <w:t xml:space="preserve"> set identity, an </w:t>
        </w:r>
        <w:r>
          <w:t xml:space="preserve">AES </w:t>
        </w:r>
        <w:r w:rsidRPr="00B81A41">
          <w:t>identity</w:t>
        </w:r>
        <w:r>
          <w:t xml:space="preserve"> where consumer is currently connected to,</w:t>
        </w:r>
        <w:r w:rsidRPr="00B81A41">
          <w:t xml:space="preserve"> and an </w:t>
        </w:r>
        <w:r>
          <w:t>AES</w:t>
        </w:r>
        <w:r w:rsidRPr="00B81A41">
          <w:t xml:space="preserve"> endpoint address. The request may include an indication to indicate the registrar to select the equivalent </w:t>
        </w:r>
        <w:r>
          <w:t>AES</w:t>
        </w:r>
        <w:r w:rsidRPr="00B81A41">
          <w:t xml:space="preserve"> to connect to when the current </w:t>
        </w:r>
        <w:r>
          <w:t>AES</w:t>
        </w:r>
        <w:r w:rsidRPr="00B81A41">
          <w:t xml:space="preserve"> is unavailable.</w:t>
        </w:r>
      </w:ins>
    </w:p>
    <w:p w14:paraId="13618532" w14:textId="77777777" w:rsidR="00686D00" w:rsidRDefault="00686D00" w:rsidP="00686D00">
      <w:pPr>
        <w:pStyle w:val="B1"/>
        <w:rPr>
          <w:ins w:id="332" w:author="Samsung (1403)" w:date="2023-04-11T11:56:00Z"/>
        </w:rPr>
      </w:pPr>
      <w:ins w:id="333" w:author="Samsung (1403)" w:date="2023-04-11T11:56:00Z">
        <w:r>
          <w:t>2)</w:t>
        </w:r>
        <w:r>
          <w:tab/>
          <w:t>T</w:t>
        </w:r>
        <w:r w:rsidRPr="00B81A41">
          <w:t xml:space="preserve">he registrar checks whether the consumer is authorized or not. If the consumer is authorized, the registrar identifies the list of </w:t>
        </w:r>
        <w:r>
          <w:t>AESs</w:t>
        </w:r>
        <w:r w:rsidRPr="00B81A41">
          <w:t xml:space="preserve"> from </w:t>
        </w:r>
        <w:r>
          <w:t xml:space="preserve">the </w:t>
        </w:r>
        <w:r w:rsidRPr="00B81A41">
          <w:t xml:space="preserve">same </w:t>
        </w:r>
        <w:r>
          <w:t>AES</w:t>
        </w:r>
        <w:r w:rsidRPr="00B81A41">
          <w:t xml:space="preserve"> set based on the </w:t>
        </w:r>
        <w:r>
          <w:t>AES</w:t>
        </w:r>
        <w:r w:rsidRPr="00B81A41">
          <w:t xml:space="preserve"> set identity and other parameters, such as service areas and supported key performance indexes (KPIs). If the request includes the indication to perform the selection, then the registrar selects one of the </w:t>
        </w:r>
        <w:r>
          <w:t>AES</w:t>
        </w:r>
        <w:r w:rsidRPr="00B81A41">
          <w:t xml:space="preserve"> to which the consumer can connect. The registrar sends a response to the consumer</w:t>
        </w:r>
        <w:r>
          <w:t xml:space="preserve"> including </w:t>
        </w:r>
        <w:r w:rsidRPr="00B81A41">
          <w:t xml:space="preserve">a list of equivalent </w:t>
        </w:r>
        <w:r>
          <w:t>AESs or one selected AES (</w:t>
        </w:r>
        <w:r w:rsidRPr="00B81A41">
          <w:t>if the indication for the selection is included in the request</w:t>
        </w:r>
        <w:r>
          <w:t>)</w:t>
        </w:r>
        <w:r w:rsidRPr="00B81A41">
          <w:t xml:space="preserve">. </w:t>
        </w:r>
      </w:ins>
    </w:p>
    <w:p w14:paraId="1F3F8198" w14:textId="77777777" w:rsidR="00686D00" w:rsidRDefault="00686D00" w:rsidP="00686D00">
      <w:pPr>
        <w:rPr>
          <w:ins w:id="334" w:author="Samsung (1403)" w:date="2023-04-11T11:56:00Z"/>
        </w:rPr>
      </w:pPr>
      <w:ins w:id="335" w:author="Samsung (1403)" w:date="2023-04-11T11:56:00Z">
        <w:r w:rsidRPr="00B81A41">
          <w:t xml:space="preserve">If the response includes the list of equivalent </w:t>
        </w:r>
        <w:r>
          <w:t>AESs</w:t>
        </w:r>
        <w:r w:rsidRPr="00B81A41">
          <w:t xml:space="preserve"> then the consumer selects one of the equivalent </w:t>
        </w:r>
        <w:r>
          <w:t>AES</w:t>
        </w:r>
        <w:r w:rsidRPr="00B81A41">
          <w:t xml:space="preserve"> to connect, based on different parameters, such as the service areas and the KPIs. </w:t>
        </w:r>
      </w:ins>
    </w:p>
    <w:p w14:paraId="00C77DB7" w14:textId="3EB91039" w:rsidR="0037543F" w:rsidRPr="00EC413B" w:rsidRDefault="0037543F" w:rsidP="00903233"/>
    <w:p w14:paraId="32F97543" w14:textId="28149C3D" w:rsidR="000B5E33" w:rsidRPr="00C21836" w:rsidRDefault="000B5E33" w:rsidP="000B5E3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F8699B">
        <w:rPr>
          <w:rFonts w:ascii="Arial" w:hAnsi="Arial" w:cs="Arial"/>
          <w:noProof/>
          <w:color w:val="0000FF"/>
          <w:sz w:val="28"/>
          <w:szCs w:val="28"/>
          <w:lang w:val="fr-FR"/>
        </w:rPr>
        <w:t xml:space="preserve">* * * </w:t>
      </w:r>
      <w:r w:rsidR="000F3316">
        <w:rPr>
          <w:rFonts w:ascii="Arial" w:hAnsi="Arial" w:cs="Arial"/>
          <w:noProof/>
          <w:color w:val="0000FF"/>
          <w:sz w:val="28"/>
          <w:szCs w:val="28"/>
          <w:lang w:val="fr-FR"/>
        </w:rPr>
        <w:t>End of</w:t>
      </w:r>
      <w:r w:rsidRPr="00F8699B">
        <w:rPr>
          <w:rFonts w:ascii="Arial" w:hAnsi="Arial" w:cs="Arial"/>
          <w:noProof/>
          <w:color w:val="0000FF"/>
          <w:sz w:val="28"/>
          <w:szCs w:val="28"/>
          <w:lang w:val="fr-FR"/>
        </w:rPr>
        <w:t xml:space="preserve"> Change * * * *</w:t>
      </w:r>
    </w:p>
    <w:p w14:paraId="22A51A94" w14:textId="77777777" w:rsidR="000B5E33" w:rsidRDefault="000B5E33">
      <w:pPr>
        <w:rPr>
          <w:noProof/>
        </w:rPr>
      </w:pPr>
    </w:p>
    <w:sectPr w:rsidR="000B5E3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9" w:author="Samsung (1403)" w:date="2023-04-11T10:07:00Z" w:initials="s">
    <w:p w14:paraId="59F281A9" w14:textId="59C8D644" w:rsidR="0056766C" w:rsidRDefault="0056766C">
      <w:pPr>
        <w:pStyle w:val="CommentText"/>
      </w:pPr>
      <w:r>
        <w:rPr>
          <w:rStyle w:val="CommentReference"/>
        </w:rPr>
        <w:annotationRef/>
      </w:r>
      <w:r>
        <w:t xml:space="preserve">Based on comments received during </w:t>
      </w:r>
      <w:proofErr w:type="spellStart"/>
      <w:r>
        <w:t>conf</w:t>
      </w:r>
      <w:proofErr w:type="spellEnd"/>
      <w:r>
        <w:t xml:space="preserve"> call, instead of “AF”, new term AES is used – to make it more look like SA6 text.</w:t>
      </w:r>
    </w:p>
  </w:comment>
  <w:comment w:id="80" w:author="Samsung (1403)" w:date="2023-04-11T10:03:00Z" w:initials="s">
    <w:p w14:paraId="27E75B55" w14:textId="37117290" w:rsidR="00BA4119" w:rsidRDefault="00BA4119">
      <w:pPr>
        <w:pStyle w:val="CommentText"/>
      </w:pPr>
      <w:r>
        <w:rPr>
          <w:rStyle w:val="CommentReference"/>
        </w:rPr>
        <w:annotationRef/>
      </w:r>
      <w:r>
        <w:t xml:space="preserve">Added more clarity that this clause defines roles and it can be mapped to different architectures. </w:t>
      </w:r>
    </w:p>
  </w:comment>
  <w:comment w:id="170" w:author="Samsung (1403)" w:date="2023-04-11T10:05:00Z" w:initials="s">
    <w:p w14:paraId="75287034" w14:textId="77777777" w:rsidR="00C917A8" w:rsidRDefault="00C917A8" w:rsidP="00C917A8">
      <w:pPr>
        <w:pStyle w:val="CommentText"/>
      </w:pPr>
      <w:r>
        <w:rPr>
          <w:rStyle w:val="CommentReference"/>
        </w:rPr>
        <w:annotationRef/>
      </w:r>
      <w:r>
        <w:t>To clarify that registrar is optional and not required to be implemented by each specific enabler layer.</w:t>
      </w:r>
    </w:p>
    <w:p w14:paraId="2B6570D4" w14:textId="77777777" w:rsidR="00C917A8" w:rsidRDefault="00C917A8" w:rsidP="00C917A8">
      <w:pPr>
        <w:pStyle w:val="CommentText"/>
      </w:pPr>
      <w:r w:rsidRPr="00EF4306">
        <w:t>For example, if roles defined in this clause is required for SEAL servers then registrar role is not applicable, as SEAL servers do not have any registration mechanism.</w:t>
      </w:r>
    </w:p>
  </w:comment>
  <w:comment w:id="177" w:author="Samsung (1403)" w:date="2023-04-11T15:27:00Z" w:initials="s">
    <w:p w14:paraId="3F5417FC" w14:textId="232A77AE" w:rsidR="00F31BE2" w:rsidRDefault="00F31BE2">
      <w:pPr>
        <w:pStyle w:val="CommentText"/>
      </w:pPr>
      <w:r>
        <w:rPr>
          <w:rStyle w:val="CommentReference"/>
        </w:rPr>
        <w:annotationRef/>
      </w:r>
      <w:r>
        <w:t xml:space="preserve">Based on </w:t>
      </w:r>
      <w:r w:rsidR="007D78ED">
        <w:t xml:space="preserve">NF service </w:t>
      </w:r>
      <w:proofErr w:type="spellStart"/>
      <w:r w:rsidR="007D78ED">
        <w:t>eAPI</w:t>
      </w:r>
      <w:proofErr w:type="spellEnd"/>
      <w:r w:rsidR="007D78ED">
        <w:t xml:space="preserve"> as defined in clause “</w:t>
      </w:r>
      <w:r w:rsidRPr="00EF4306">
        <w:rPr>
          <w:highlight w:val="yellow"/>
        </w:rPr>
        <w:t>5.2.7.2.5</w:t>
      </w:r>
      <w:r>
        <w:t xml:space="preserve"> </w:t>
      </w:r>
      <w:proofErr w:type="spellStart"/>
      <w:r w:rsidRPr="00F31BE2">
        <w:t>Nnrf_NFManagement_NFStatusSubscribe</w:t>
      </w:r>
      <w:proofErr w:type="spellEnd"/>
      <w:r w:rsidRPr="00F31BE2">
        <w:t xml:space="preserve"> service operation</w:t>
      </w:r>
      <w:r w:rsidR="007D78ED">
        <w:t xml:space="preserve">” </w:t>
      </w:r>
      <w:r>
        <w:t xml:space="preserve">of </w:t>
      </w:r>
      <w:r w:rsidRPr="00EF4306">
        <w:rPr>
          <w:highlight w:val="yellow"/>
        </w:rPr>
        <w:t>TS 23.502</w:t>
      </w:r>
    </w:p>
  </w:comment>
  <w:comment w:id="229" w:author="Samsung (1403)" w:date="2023-04-11T11:20:00Z" w:initials="s">
    <w:p w14:paraId="16D2ED1D" w14:textId="29A76270" w:rsidR="00506D23" w:rsidRDefault="00506D23">
      <w:pPr>
        <w:pStyle w:val="CommentText"/>
      </w:pPr>
      <w:r>
        <w:rPr>
          <w:rStyle w:val="CommentReference"/>
        </w:rPr>
        <w:annotationRef/>
      </w:r>
      <w:r>
        <w:t xml:space="preserve">To clarify that, while </w:t>
      </w:r>
      <w:r w:rsidR="001138DA">
        <w:t>specifying the roles in application enabler, any existing subscription can be used based on assigned roles.</w:t>
      </w:r>
    </w:p>
  </w:comment>
  <w:comment w:id="263" w:author="Samsung (1403)" w:date="2023-04-11T15:30:00Z" w:initials="s">
    <w:p w14:paraId="4F3D0D7B" w14:textId="02876491" w:rsidR="00EF4306" w:rsidRDefault="00EF4306">
      <w:pPr>
        <w:pStyle w:val="CommentText"/>
      </w:pPr>
      <w:r>
        <w:rPr>
          <w:rStyle w:val="CommentReference"/>
        </w:rPr>
        <w:annotationRef/>
      </w:r>
      <w:r>
        <w:t>Based on context transfer procedure as defined in clause “</w:t>
      </w:r>
      <w:bookmarkStart w:id="267" w:name="_Toc27895079"/>
      <w:bookmarkStart w:id="268" w:name="_Toc36192172"/>
      <w:bookmarkStart w:id="269" w:name="_Toc45193285"/>
      <w:bookmarkStart w:id="270" w:name="_Toc47592917"/>
      <w:bookmarkStart w:id="271" w:name="_Toc51835004"/>
      <w:bookmarkStart w:id="272" w:name="_Toc98865830"/>
      <w:r w:rsidRPr="00EF4306">
        <w:rPr>
          <w:highlight w:val="yellow"/>
        </w:rPr>
        <w:t>4.26</w:t>
      </w:r>
      <w:r>
        <w:t xml:space="preserve"> </w:t>
      </w:r>
      <w:r w:rsidRPr="00140E21">
        <w:t>Network Function/NF Service Context Transfer Procedures</w:t>
      </w:r>
      <w:bookmarkEnd w:id="267"/>
      <w:bookmarkEnd w:id="268"/>
      <w:bookmarkEnd w:id="269"/>
      <w:bookmarkEnd w:id="270"/>
      <w:bookmarkEnd w:id="271"/>
      <w:bookmarkEnd w:id="272"/>
      <w:r>
        <w:rPr>
          <w:lang w:eastAsia="zh-CN"/>
        </w:rPr>
        <w:t xml:space="preserve">” of </w:t>
      </w:r>
      <w:r w:rsidRPr="00EF4306">
        <w:rPr>
          <w:highlight w:val="yellow"/>
          <w:lang w:eastAsia="zh-CN"/>
        </w:rPr>
        <w:t>TS 23.502</w:t>
      </w:r>
    </w:p>
  </w:comment>
  <w:comment w:id="302" w:author="Samsung (1403)" w:date="2023-04-11T11:42:00Z" w:initials="s">
    <w:p w14:paraId="41618502" w14:textId="254969B9" w:rsidR="00672AA1" w:rsidRDefault="00672AA1" w:rsidP="00672AA1">
      <w:pPr>
        <w:pStyle w:val="Heading4"/>
        <w:ind w:left="0" w:firstLine="0"/>
        <w:rPr>
          <w:lang w:eastAsia="zh-CN"/>
        </w:rPr>
      </w:pPr>
      <w:r>
        <w:rPr>
          <w:rStyle w:val="CommentReference"/>
        </w:rPr>
        <w:annotationRef/>
      </w:r>
      <w:bookmarkStart w:id="305" w:name="_Toc20204623"/>
      <w:bookmarkStart w:id="306" w:name="_Toc27895329"/>
      <w:bookmarkStart w:id="307" w:name="_Toc36192432"/>
      <w:bookmarkStart w:id="308" w:name="_Toc45193535"/>
      <w:bookmarkStart w:id="309" w:name="_Toc47593167"/>
      <w:bookmarkStart w:id="310" w:name="_Toc51835254"/>
      <w:bookmarkStart w:id="311" w:name="_Toc98866147"/>
      <w:r w:rsidR="007D78ED">
        <w:t>Based on NF service API as defined in clause “</w:t>
      </w:r>
      <w:r w:rsidRPr="00EF4306">
        <w:rPr>
          <w:highlight w:val="yellow"/>
          <w:lang w:eastAsia="zh-CN"/>
        </w:rPr>
        <w:t>5.2.7.3</w:t>
      </w:r>
      <w:r>
        <w:rPr>
          <w:lang w:eastAsia="zh-CN"/>
        </w:rPr>
        <w:t xml:space="preserve"> </w:t>
      </w:r>
      <w:proofErr w:type="spellStart"/>
      <w:r w:rsidRPr="00140E21">
        <w:rPr>
          <w:lang w:eastAsia="zh-CN"/>
        </w:rPr>
        <w:t>Nnrf_NFDiscovery</w:t>
      </w:r>
      <w:proofErr w:type="spellEnd"/>
      <w:r w:rsidRPr="00140E21">
        <w:rPr>
          <w:lang w:eastAsia="zh-CN"/>
        </w:rPr>
        <w:t xml:space="preserve"> service</w:t>
      </w:r>
      <w:bookmarkEnd w:id="305"/>
      <w:bookmarkEnd w:id="306"/>
      <w:bookmarkEnd w:id="307"/>
      <w:bookmarkEnd w:id="308"/>
      <w:bookmarkEnd w:id="309"/>
      <w:bookmarkEnd w:id="310"/>
      <w:bookmarkEnd w:id="311"/>
      <w:r w:rsidR="007D78ED">
        <w:rPr>
          <w:lang w:eastAsia="zh-CN"/>
        </w:rPr>
        <w:t>”</w:t>
      </w:r>
      <w:r>
        <w:rPr>
          <w:lang w:eastAsia="zh-CN"/>
        </w:rPr>
        <w:t xml:space="preserve"> of </w:t>
      </w:r>
      <w:r w:rsidRPr="00EF4306">
        <w:rPr>
          <w:highlight w:val="yellow"/>
          <w:lang w:eastAsia="zh-CN"/>
        </w:rPr>
        <w:t>TS 23.502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9F281A9" w15:done="0"/>
  <w15:commentEx w15:paraId="27E75B55" w15:done="0"/>
  <w15:commentEx w15:paraId="2B6570D4" w15:done="0"/>
  <w15:commentEx w15:paraId="3F5417FC" w15:done="0"/>
  <w15:commentEx w15:paraId="16D2ED1D" w15:done="0"/>
  <w15:commentEx w15:paraId="4F3D0D7B" w15:done="0"/>
  <w15:commentEx w15:paraId="416185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E57787" w14:textId="77777777" w:rsidR="00A23782" w:rsidRDefault="00A23782">
      <w:r>
        <w:separator/>
      </w:r>
    </w:p>
  </w:endnote>
  <w:endnote w:type="continuationSeparator" w:id="0">
    <w:p w14:paraId="1A44AD61" w14:textId="77777777" w:rsidR="00A23782" w:rsidRDefault="00A23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E40F6A" w14:textId="77777777" w:rsidR="00A23782" w:rsidRDefault="00A23782">
      <w:r>
        <w:separator/>
      </w:r>
    </w:p>
  </w:footnote>
  <w:footnote w:type="continuationSeparator" w:id="0">
    <w:p w14:paraId="03AA33A7" w14:textId="77777777" w:rsidR="00A23782" w:rsidRDefault="00A237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8111FF"/>
    <w:multiLevelType w:val="hybridMultilevel"/>
    <w:tmpl w:val="D8968922"/>
    <w:lvl w:ilvl="0" w:tplc="54B8936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1EC11631"/>
    <w:multiLevelType w:val="hybridMultilevel"/>
    <w:tmpl w:val="5BB6EEC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403)">
    <w15:presenceInfo w15:providerId="None" w15:userId="Samsung (14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IN"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D5"/>
    <w:rsid w:val="00022E4A"/>
    <w:rsid w:val="00026635"/>
    <w:rsid w:val="00043F42"/>
    <w:rsid w:val="00061F42"/>
    <w:rsid w:val="000A08EF"/>
    <w:rsid w:val="000A6394"/>
    <w:rsid w:val="000B5E33"/>
    <w:rsid w:val="000B7FED"/>
    <w:rsid w:val="000C038A"/>
    <w:rsid w:val="000C6598"/>
    <w:rsid w:val="000C7C7E"/>
    <w:rsid w:val="000D44B3"/>
    <w:rsid w:val="000D5CED"/>
    <w:rsid w:val="000F3316"/>
    <w:rsid w:val="000F4012"/>
    <w:rsid w:val="000F7804"/>
    <w:rsid w:val="00106630"/>
    <w:rsid w:val="001138DA"/>
    <w:rsid w:val="00116FFE"/>
    <w:rsid w:val="00145D43"/>
    <w:rsid w:val="00192C46"/>
    <w:rsid w:val="001979C3"/>
    <w:rsid w:val="001A08B3"/>
    <w:rsid w:val="001A7B60"/>
    <w:rsid w:val="001B2455"/>
    <w:rsid w:val="001B52F0"/>
    <w:rsid w:val="001B7A65"/>
    <w:rsid w:val="001D5A9F"/>
    <w:rsid w:val="001E41F3"/>
    <w:rsid w:val="00204DF5"/>
    <w:rsid w:val="00215F3B"/>
    <w:rsid w:val="002207A2"/>
    <w:rsid w:val="00232211"/>
    <w:rsid w:val="002329DA"/>
    <w:rsid w:val="002578AA"/>
    <w:rsid w:val="0026004D"/>
    <w:rsid w:val="002640DD"/>
    <w:rsid w:val="002755A7"/>
    <w:rsid w:val="00275D12"/>
    <w:rsid w:val="002838E2"/>
    <w:rsid w:val="00284156"/>
    <w:rsid w:val="00284FEB"/>
    <w:rsid w:val="002860C4"/>
    <w:rsid w:val="002B5741"/>
    <w:rsid w:val="002C2D03"/>
    <w:rsid w:val="002E472E"/>
    <w:rsid w:val="00305409"/>
    <w:rsid w:val="0033269E"/>
    <w:rsid w:val="00337C2B"/>
    <w:rsid w:val="003437B6"/>
    <w:rsid w:val="003609EF"/>
    <w:rsid w:val="0036231A"/>
    <w:rsid w:val="00374DD4"/>
    <w:rsid w:val="0037543F"/>
    <w:rsid w:val="003B6C7C"/>
    <w:rsid w:val="003C1E22"/>
    <w:rsid w:val="003E1A36"/>
    <w:rsid w:val="00410371"/>
    <w:rsid w:val="004201D8"/>
    <w:rsid w:val="004242F1"/>
    <w:rsid w:val="0048336D"/>
    <w:rsid w:val="004B75B7"/>
    <w:rsid w:val="004D1AFA"/>
    <w:rsid w:val="00506D23"/>
    <w:rsid w:val="00513F38"/>
    <w:rsid w:val="005141D9"/>
    <w:rsid w:val="0051580D"/>
    <w:rsid w:val="00521720"/>
    <w:rsid w:val="00547111"/>
    <w:rsid w:val="0056766C"/>
    <w:rsid w:val="0057221E"/>
    <w:rsid w:val="00592D74"/>
    <w:rsid w:val="005E2C44"/>
    <w:rsid w:val="00615276"/>
    <w:rsid w:val="00621188"/>
    <w:rsid w:val="006257ED"/>
    <w:rsid w:val="00653DE4"/>
    <w:rsid w:val="00665C47"/>
    <w:rsid w:val="00672AA1"/>
    <w:rsid w:val="0067755B"/>
    <w:rsid w:val="00686D00"/>
    <w:rsid w:val="00695808"/>
    <w:rsid w:val="006B46FB"/>
    <w:rsid w:val="006C1150"/>
    <w:rsid w:val="006E21FB"/>
    <w:rsid w:val="00705DDD"/>
    <w:rsid w:val="0072051F"/>
    <w:rsid w:val="00732217"/>
    <w:rsid w:val="00734E99"/>
    <w:rsid w:val="00751242"/>
    <w:rsid w:val="0076227D"/>
    <w:rsid w:val="00766499"/>
    <w:rsid w:val="00792342"/>
    <w:rsid w:val="007977A8"/>
    <w:rsid w:val="007A34B7"/>
    <w:rsid w:val="007A3BAC"/>
    <w:rsid w:val="007B512A"/>
    <w:rsid w:val="007C2097"/>
    <w:rsid w:val="007D6A07"/>
    <w:rsid w:val="007D78ED"/>
    <w:rsid w:val="007F53B1"/>
    <w:rsid w:val="007F7259"/>
    <w:rsid w:val="008040A8"/>
    <w:rsid w:val="00804853"/>
    <w:rsid w:val="00811F19"/>
    <w:rsid w:val="00820D6D"/>
    <w:rsid w:val="008268FC"/>
    <w:rsid w:val="008279FA"/>
    <w:rsid w:val="008626E7"/>
    <w:rsid w:val="00870EE7"/>
    <w:rsid w:val="0087537E"/>
    <w:rsid w:val="008863B9"/>
    <w:rsid w:val="008A41C5"/>
    <w:rsid w:val="008A45A6"/>
    <w:rsid w:val="008B45C3"/>
    <w:rsid w:val="008D3CCC"/>
    <w:rsid w:val="008D4717"/>
    <w:rsid w:val="008F3789"/>
    <w:rsid w:val="008F686C"/>
    <w:rsid w:val="00903233"/>
    <w:rsid w:val="009148DE"/>
    <w:rsid w:val="00934B7E"/>
    <w:rsid w:val="00941E30"/>
    <w:rsid w:val="0094377B"/>
    <w:rsid w:val="00974409"/>
    <w:rsid w:val="009777D9"/>
    <w:rsid w:val="00991B88"/>
    <w:rsid w:val="009A5753"/>
    <w:rsid w:val="009A579D"/>
    <w:rsid w:val="009E3297"/>
    <w:rsid w:val="009F734F"/>
    <w:rsid w:val="00A16496"/>
    <w:rsid w:val="00A23782"/>
    <w:rsid w:val="00A246B6"/>
    <w:rsid w:val="00A3076B"/>
    <w:rsid w:val="00A44D9F"/>
    <w:rsid w:val="00A47E70"/>
    <w:rsid w:val="00A50CF0"/>
    <w:rsid w:val="00A6531D"/>
    <w:rsid w:val="00A71094"/>
    <w:rsid w:val="00A7671C"/>
    <w:rsid w:val="00A91A10"/>
    <w:rsid w:val="00AA2CBC"/>
    <w:rsid w:val="00AC5820"/>
    <w:rsid w:val="00AD1CD8"/>
    <w:rsid w:val="00AD4501"/>
    <w:rsid w:val="00AF73AE"/>
    <w:rsid w:val="00B03BF3"/>
    <w:rsid w:val="00B258BB"/>
    <w:rsid w:val="00B35D01"/>
    <w:rsid w:val="00B4478E"/>
    <w:rsid w:val="00B6567D"/>
    <w:rsid w:val="00B67B97"/>
    <w:rsid w:val="00B81A41"/>
    <w:rsid w:val="00B90C9D"/>
    <w:rsid w:val="00B968C8"/>
    <w:rsid w:val="00BA3EC5"/>
    <w:rsid w:val="00BA4119"/>
    <w:rsid w:val="00BA51D9"/>
    <w:rsid w:val="00BB495D"/>
    <w:rsid w:val="00BB5DFC"/>
    <w:rsid w:val="00BD279D"/>
    <w:rsid w:val="00BD6BB8"/>
    <w:rsid w:val="00C40254"/>
    <w:rsid w:val="00C4499A"/>
    <w:rsid w:val="00C66BA2"/>
    <w:rsid w:val="00C870F6"/>
    <w:rsid w:val="00C917A8"/>
    <w:rsid w:val="00C95985"/>
    <w:rsid w:val="00C95F79"/>
    <w:rsid w:val="00CC5026"/>
    <w:rsid w:val="00CC68D0"/>
    <w:rsid w:val="00D03F9A"/>
    <w:rsid w:val="00D06D51"/>
    <w:rsid w:val="00D24991"/>
    <w:rsid w:val="00D409DE"/>
    <w:rsid w:val="00D50255"/>
    <w:rsid w:val="00D66520"/>
    <w:rsid w:val="00D84AE9"/>
    <w:rsid w:val="00DB6F97"/>
    <w:rsid w:val="00DC3BAF"/>
    <w:rsid w:val="00DE34CF"/>
    <w:rsid w:val="00DF5DE0"/>
    <w:rsid w:val="00E13F3D"/>
    <w:rsid w:val="00E15324"/>
    <w:rsid w:val="00E27610"/>
    <w:rsid w:val="00E34898"/>
    <w:rsid w:val="00E4063B"/>
    <w:rsid w:val="00E54524"/>
    <w:rsid w:val="00E73D04"/>
    <w:rsid w:val="00EB09B7"/>
    <w:rsid w:val="00EC413B"/>
    <w:rsid w:val="00ED60E6"/>
    <w:rsid w:val="00EE7D7C"/>
    <w:rsid w:val="00EF4306"/>
    <w:rsid w:val="00F00D99"/>
    <w:rsid w:val="00F14D14"/>
    <w:rsid w:val="00F25D98"/>
    <w:rsid w:val="00F300FB"/>
    <w:rsid w:val="00F31BE2"/>
    <w:rsid w:val="00F36781"/>
    <w:rsid w:val="00F43022"/>
    <w:rsid w:val="00F8699B"/>
    <w:rsid w:val="00FB6386"/>
    <w:rsid w:val="00FC4A62"/>
    <w:rsid w:val="00FD7DB2"/>
    <w:rsid w:val="00FE04FF"/>
    <w:rsid w:val="00FE17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3437B6"/>
    <w:rPr>
      <w:rFonts w:ascii="Arial" w:hAnsi="Arial"/>
      <w:sz w:val="36"/>
      <w:lang w:val="en-GB" w:eastAsia="en-US"/>
    </w:rPr>
  </w:style>
  <w:style w:type="character" w:customStyle="1" w:styleId="B1Char">
    <w:name w:val="B1 Char"/>
    <w:link w:val="B1"/>
    <w:rsid w:val="00AF73AE"/>
    <w:rPr>
      <w:rFonts w:ascii="Times New Roman" w:hAnsi="Times New Roman"/>
      <w:lang w:val="en-GB" w:eastAsia="en-US"/>
    </w:rPr>
  </w:style>
  <w:style w:type="character" w:customStyle="1" w:styleId="Heading4Char">
    <w:name w:val="Heading 4 Char"/>
    <w:link w:val="Heading4"/>
    <w:locked/>
    <w:rsid w:val="00AF73AE"/>
    <w:rPr>
      <w:rFonts w:ascii="Arial" w:hAnsi="Arial"/>
      <w:sz w:val="24"/>
      <w:lang w:val="en-GB" w:eastAsia="en-US"/>
    </w:rPr>
  </w:style>
  <w:style w:type="character" w:customStyle="1" w:styleId="NOZchn">
    <w:name w:val="NO Zchn"/>
    <w:link w:val="NO"/>
    <w:rsid w:val="00AF73AE"/>
    <w:rPr>
      <w:rFonts w:ascii="Times New Roman" w:hAnsi="Times New Roman"/>
      <w:lang w:val="en-GB" w:eastAsia="en-US"/>
    </w:rPr>
  </w:style>
  <w:style w:type="character" w:customStyle="1" w:styleId="CommentTextChar">
    <w:name w:val="Comment Text Char"/>
    <w:basedOn w:val="DefaultParagraphFont"/>
    <w:link w:val="CommentText"/>
    <w:rsid w:val="00AF73AE"/>
    <w:rPr>
      <w:rFonts w:ascii="Times New Roman" w:hAnsi="Times New Roman"/>
      <w:lang w:val="en-GB" w:eastAsia="en-US"/>
    </w:rPr>
  </w:style>
  <w:style w:type="paragraph" w:customStyle="1" w:styleId="Default">
    <w:name w:val="Default"/>
    <w:rsid w:val="0037543F"/>
    <w:pPr>
      <w:autoSpaceDE w:val="0"/>
      <w:autoSpaceDN w:val="0"/>
      <w:adjustRightInd w:val="0"/>
    </w:pPr>
    <w:rPr>
      <w:rFonts w:ascii="Times New Roman" w:hAnsi="Times New Roman"/>
      <w:color w:val="000000"/>
      <w:sz w:val="24"/>
      <w:szCs w:val="24"/>
      <w:lang w:val="en-IN"/>
    </w:rPr>
  </w:style>
  <w:style w:type="character" w:customStyle="1" w:styleId="NOChar">
    <w:name w:val="NO Char"/>
    <w:locked/>
    <w:rsid w:val="00F36781"/>
    <w:rPr>
      <w:rFonts w:eastAsia="Times New Roman"/>
      <w:lang w:eastAsia="en-US"/>
    </w:rPr>
  </w:style>
  <w:style w:type="paragraph" w:styleId="NormalWeb">
    <w:name w:val="Normal (Web)"/>
    <w:basedOn w:val="Normal"/>
    <w:uiPriority w:val="99"/>
    <w:semiHidden/>
    <w:unhideWhenUsed/>
    <w:rsid w:val="00FC4A62"/>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4624254">
      <w:bodyDiv w:val="1"/>
      <w:marLeft w:val="0"/>
      <w:marRight w:val="0"/>
      <w:marTop w:val="0"/>
      <w:marBottom w:val="0"/>
      <w:divBdr>
        <w:top w:val="none" w:sz="0" w:space="0" w:color="auto"/>
        <w:left w:val="none" w:sz="0" w:space="0" w:color="auto"/>
        <w:bottom w:val="none" w:sz="0" w:space="0" w:color="auto"/>
        <w:right w:val="none" w:sz="0" w:space="0" w:color="auto"/>
      </w:divBdr>
    </w:div>
    <w:div w:id="41328057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17037944">
      <w:bodyDiv w:val="1"/>
      <w:marLeft w:val="0"/>
      <w:marRight w:val="0"/>
      <w:marTop w:val="0"/>
      <w:marBottom w:val="0"/>
      <w:divBdr>
        <w:top w:val="none" w:sz="0" w:space="0" w:color="auto"/>
        <w:left w:val="none" w:sz="0" w:space="0" w:color="auto"/>
        <w:bottom w:val="none" w:sz="0" w:space="0" w:color="auto"/>
        <w:right w:val="none" w:sz="0" w:space="0" w:color="auto"/>
      </w:divBdr>
    </w:div>
    <w:div w:id="897472503">
      <w:bodyDiv w:val="1"/>
      <w:marLeft w:val="0"/>
      <w:marRight w:val="0"/>
      <w:marTop w:val="0"/>
      <w:marBottom w:val="0"/>
      <w:divBdr>
        <w:top w:val="none" w:sz="0" w:space="0" w:color="auto"/>
        <w:left w:val="none" w:sz="0" w:space="0" w:color="auto"/>
        <w:bottom w:val="none" w:sz="0" w:space="0" w:color="auto"/>
        <w:right w:val="none" w:sz="0" w:space="0" w:color="auto"/>
      </w:divBdr>
    </w:div>
    <w:div w:id="1122111523">
      <w:bodyDiv w:val="1"/>
      <w:marLeft w:val="0"/>
      <w:marRight w:val="0"/>
      <w:marTop w:val="0"/>
      <w:marBottom w:val="0"/>
      <w:divBdr>
        <w:top w:val="none" w:sz="0" w:space="0" w:color="auto"/>
        <w:left w:val="none" w:sz="0" w:space="0" w:color="auto"/>
        <w:bottom w:val="none" w:sz="0" w:space="0" w:color="auto"/>
        <w:right w:val="none" w:sz="0" w:space="0" w:color="auto"/>
      </w:divBdr>
    </w:div>
    <w:div w:id="1409499796">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6373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FAE15-5C04-438E-A427-BE2B1310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1008</TotalTime>
  <Pages>4</Pages>
  <Words>1347</Words>
  <Characters>7680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(1403)</cp:lastModifiedBy>
  <cp:revision>106</cp:revision>
  <cp:lastPrinted>1899-12-31T23:00:00Z</cp:lastPrinted>
  <dcterms:created xsi:type="dcterms:W3CDTF">2020-02-03T08:32:00Z</dcterms:created>
  <dcterms:modified xsi:type="dcterms:W3CDTF">2023-04-11T12:21:00Z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